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B5C9D" w14:textId="34E0B191" w:rsidR="00FD74D7" w:rsidRPr="00967CFB" w:rsidRDefault="00FD74D7" w:rsidP="00FD74D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w:t>
      </w:r>
      <w:r w:rsidR="006E1B7F">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A45B8D" w:rsidRPr="00A45B8D">
        <w:rPr>
          <w:rFonts w:ascii="Arial" w:hAnsi="Arial" w:cs="Arial"/>
          <w:b/>
          <w:bCs/>
          <w:sz w:val="28"/>
        </w:rPr>
        <w:t>2410805</w:t>
      </w:r>
    </w:p>
    <w:bookmarkEnd w:id="0"/>
    <w:p w14:paraId="5CBCC1A2" w14:textId="77777777" w:rsidR="006E1B7F" w:rsidRPr="009513AC" w:rsidRDefault="006E1B7F" w:rsidP="006E1B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505D5272" w14:textId="77777777" w:rsidR="00557396" w:rsidRPr="004B49B2" w:rsidRDefault="00557396" w:rsidP="00557396">
      <w:pPr>
        <w:tabs>
          <w:tab w:val="center" w:pos="4536"/>
          <w:tab w:val="right" w:pos="9072"/>
        </w:tabs>
        <w:rPr>
          <w:rFonts w:ascii="Arial" w:eastAsia="MS Mincho" w:hAnsi="Arial" w:cs="Arial"/>
          <w:b/>
          <w:bCs/>
          <w:lang w:eastAsia="ja-JP"/>
        </w:rPr>
      </w:pPr>
    </w:p>
    <w:p w14:paraId="2730BD27"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7678D">
        <w:rPr>
          <w:sz w:val="22"/>
          <w:szCs w:val="22"/>
        </w:rPr>
        <w:t>8</w:t>
      </w:r>
      <w:r w:rsidR="005942FD">
        <w:rPr>
          <w:sz w:val="22"/>
          <w:szCs w:val="22"/>
        </w:rPr>
        <w:t>.1</w:t>
      </w:r>
    </w:p>
    <w:p w14:paraId="13D53D90" w14:textId="521915AA" w:rsidR="00557396" w:rsidRPr="00315C6E" w:rsidRDefault="00557396" w:rsidP="00557396">
      <w:pPr>
        <w:pStyle w:val="3GPPHeader"/>
        <w:rPr>
          <w:sz w:val="22"/>
          <w:szCs w:val="22"/>
        </w:rPr>
      </w:pPr>
      <w:r w:rsidRPr="00315C6E">
        <w:rPr>
          <w:sz w:val="22"/>
          <w:szCs w:val="22"/>
        </w:rPr>
        <w:t>Source:</w:t>
      </w:r>
      <w:r w:rsidRPr="00315C6E">
        <w:rPr>
          <w:sz w:val="22"/>
          <w:szCs w:val="22"/>
        </w:rPr>
        <w:tab/>
      </w:r>
      <w:r w:rsidR="00E519C4">
        <w:rPr>
          <w:sz w:val="22"/>
          <w:szCs w:val="22"/>
        </w:rPr>
        <w:t>Moderator (</w:t>
      </w:r>
      <w:r>
        <w:rPr>
          <w:sz w:val="22"/>
          <w:szCs w:val="22"/>
        </w:rPr>
        <w:t>Google</w:t>
      </w:r>
      <w:r w:rsidR="00E519C4">
        <w:rPr>
          <w:sz w:val="22"/>
          <w:szCs w:val="22"/>
        </w:rPr>
        <w:t>)</w:t>
      </w:r>
    </w:p>
    <w:p w14:paraId="76A78038" w14:textId="6DDB1954" w:rsidR="00557396" w:rsidRDefault="00557396" w:rsidP="00557396">
      <w:pPr>
        <w:pStyle w:val="3GPPHeader"/>
        <w:rPr>
          <w:sz w:val="22"/>
          <w:szCs w:val="22"/>
        </w:rPr>
      </w:pPr>
      <w:r w:rsidRPr="00315C6E">
        <w:rPr>
          <w:sz w:val="22"/>
          <w:szCs w:val="22"/>
        </w:rPr>
        <w:t>Title:</w:t>
      </w:r>
      <w:r w:rsidRPr="00315C6E">
        <w:rPr>
          <w:sz w:val="22"/>
          <w:szCs w:val="22"/>
        </w:rPr>
        <w:tab/>
      </w:r>
      <w:r w:rsidR="003B7EC7">
        <w:rPr>
          <w:sz w:val="22"/>
          <w:szCs w:val="22"/>
        </w:rPr>
        <w:t>Summary</w:t>
      </w:r>
      <w:r w:rsidR="0072076F">
        <w:rPr>
          <w:sz w:val="22"/>
          <w:szCs w:val="22"/>
        </w:rPr>
        <w:t xml:space="preserve"> </w:t>
      </w:r>
      <w:r w:rsidR="00935983">
        <w:rPr>
          <w:sz w:val="22"/>
          <w:szCs w:val="22"/>
        </w:rPr>
        <w:t xml:space="preserve">#2 </w:t>
      </w:r>
      <w:r w:rsidR="0072076F">
        <w:rPr>
          <w:sz w:val="22"/>
          <w:szCs w:val="22"/>
        </w:rPr>
        <w:t xml:space="preserve">on </w:t>
      </w:r>
      <w:r w:rsidR="006E1B7F">
        <w:rPr>
          <w:sz w:val="22"/>
          <w:szCs w:val="22"/>
        </w:rPr>
        <w:t>Precoder Indication for 8Tx CG-PUSCH</w:t>
      </w:r>
    </w:p>
    <w:p w14:paraId="12EEEC6B"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72F072F3" w14:textId="77777777" w:rsidR="00557396" w:rsidRPr="00634AF5" w:rsidRDefault="00557396" w:rsidP="00557396">
      <w:pPr>
        <w:pStyle w:val="Heading1"/>
      </w:pPr>
      <w:r w:rsidRPr="00315C6E">
        <w:t>Introduction</w:t>
      </w:r>
    </w:p>
    <w:p w14:paraId="0D76C952" w14:textId="4E48A5D4"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w:t>
      </w:r>
      <w:r w:rsidR="003B7EC7">
        <w:rPr>
          <w:lang w:val="en-US"/>
        </w:rPr>
        <w:t>a summary</w:t>
      </w:r>
      <w:r w:rsidR="00557396">
        <w:rPr>
          <w:lang w:val="en-US"/>
        </w:rPr>
        <w:t xml:space="preserve"> on</w:t>
      </w:r>
      <w:r w:rsidR="003B7EC7">
        <w:rPr>
          <w:lang w:val="en-US"/>
        </w:rPr>
        <w:t xml:space="preserve"> the discussion about</w:t>
      </w:r>
      <w:r w:rsidR="00557396">
        <w:rPr>
          <w:lang w:val="en-US"/>
        </w:rPr>
        <w:t xml:space="preserve"> </w:t>
      </w:r>
      <w:r w:rsidR="00935983">
        <w:rPr>
          <w:lang w:val="en-US"/>
        </w:rPr>
        <w:t xml:space="preserve">the remaining issues on the </w:t>
      </w:r>
      <w:r w:rsidR="003B7EC7">
        <w:rPr>
          <w:lang w:val="en-US"/>
        </w:rPr>
        <w:t>p</w:t>
      </w:r>
      <w:r w:rsidR="006E1B7F" w:rsidRPr="006E1B7F">
        <w:rPr>
          <w:lang w:val="en-US" w:eastAsia="zh-CN"/>
        </w:rPr>
        <w:t xml:space="preserve">recoder </w:t>
      </w:r>
      <w:r w:rsidR="003B7EC7">
        <w:rPr>
          <w:lang w:val="en-US" w:eastAsia="zh-CN"/>
        </w:rPr>
        <w:t>i</w:t>
      </w:r>
      <w:r w:rsidR="006E1B7F" w:rsidRPr="006E1B7F">
        <w:rPr>
          <w:lang w:val="en-US" w:eastAsia="zh-CN"/>
        </w:rPr>
        <w:t>ndication for 8Tx CG-PUSCH</w:t>
      </w:r>
      <w:r w:rsidR="001A5C72">
        <w:rPr>
          <w:lang w:val="en-US" w:eastAsia="zh-CN"/>
        </w:rPr>
        <w:t>.</w:t>
      </w:r>
    </w:p>
    <w:tbl>
      <w:tblPr>
        <w:tblStyle w:val="TableGrid"/>
        <w:tblW w:w="0" w:type="auto"/>
        <w:tblLook w:val="04A0" w:firstRow="1" w:lastRow="0" w:firstColumn="1" w:lastColumn="0" w:noHBand="0" w:noVBand="1"/>
      </w:tblPr>
      <w:tblGrid>
        <w:gridCol w:w="9010"/>
      </w:tblGrid>
      <w:tr w:rsidR="00935983" w14:paraId="73A3ED33" w14:textId="77777777" w:rsidTr="00935983">
        <w:tc>
          <w:tcPr>
            <w:tcW w:w="9010" w:type="dxa"/>
          </w:tcPr>
          <w:p w14:paraId="1AB324FA" w14:textId="77777777" w:rsidR="00FE678D" w:rsidRDefault="00FE678D" w:rsidP="00FE678D">
            <w:pPr>
              <w:pStyle w:val="0Maintext"/>
              <w:spacing w:after="120"/>
              <w:ind w:firstLine="0"/>
              <w:rPr>
                <w:b/>
                <w:bCs/>
                <w:lang w:val="en-US" w:eastAsia="zh-CN"/>
              </w:rPr>
            </w:pPr>
            <w:r w:rsidRPr="004720A2">
              <w:rPr>
                <w:b/>
                <w:bCs/>
                <w:highlight w:val="green"/>
                <w:lang w:val="en-US" w:eastAsia="zh-CN"/>
              </w:rPr>
              <w:t>Agreement</w:t>
            </w:r>
          </w:p>
          <w:p w14:paraId="659E5200" w14:textId="77777777" w:rsidR="00FE678D" w:rsidRPr="004720A2" w:rsidRDefault="00FE678D" w:rsidP="00FE678D">
            <w:pPr>
              <w:pStyle w:val="0Maintext"/>
              <w:spacing w:after="120"/>
              <w:ind w:firstLine="0"/>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05BCB946" w14:textId="77777777" w:rsidR="00FE678D" w:rsidRPr="004720A2" w:rsidRDefault="00FE678D" w:rsidP="00FE678D">
            <w:pPr>
              <w:pStyle w:val="0Maintext"/>
              <w:numPr>
                <w:ilvl w:val="0"/>
                <w:numId w:val="43"/>
              </w:numPr>
              <w:spacing w:after="120" w:afterAutospacing="0" w:line="240" w:lineRule="auto"/>
              <w:ind w:firstLine="0"/>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341C5BCB" w14:textId="77777777" w:rsidR="00FE678D" w:rsidRPr="004720A2" w:rsidRDefault="00FE678D" w:rsidP="00FE678D">
            <w:pPr>
              <w:pStyle w:val="0Maintext"/>
              <w:numPr>
                <w:ilvl w:val="1"/>
                <w:numId w:val="43"/>
              </w:numPr>
              <w:spacing w:after="120" w:afterAutospacing="0" w:line="240" w:lineRule="auto"/>
              <w:ind w:firstLine="0"/>
              <w:rPr>
                <w:highlight w:val="yellow"/>
                <w:lang w:val="en-US" w:eastAsia="zh-CN"/>
              </w:rPr>
            </w:pPr>
            <w:r w:rsidRPr="004720A2">
              <w:rPr>
                <w:highlight w:val="yellow"/>
                <w:lang w:val="en-US" w:eastAsia="zh-CN"/>
              </w:rPr>
              <w:t xml:space="preserve">The maximum number of layers for the indication of the precoders and number of layers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maxRank</w:t>
            </w:r>
            <w:proofErr w:type="spellEnd"/>
            <w:r w:rsidRPr="004720A2">
              <w:rPr>
                <w:highlight w:val="yellow"/>
                <w:lang w:val="en-US" w:eastAsia="zh-CN"/>
              </w:rPr>
              <w:t>)</w:t>
            </w:r>
          </w:p>
          <w:p w14:paraId="3EFA386A" w14:textId="77777777" w:rsidR="00FE678D" w:rsidRPr="004720A2" w:rsidRDefault="00FE678D" w:rsidP="00FE678D">
            <w:pPr>
              <w:pStyle w:val="0Maintext"/>
              <w:numPr>
                <w:ilvl w:val="0"/>
                <w:numId w:val="43"/>
              </w:numPr>
              <w:spacing w:after="120" w:afterAutospacing="0" w:line="240" w:lineRule="auto"/>
              <w:ind w:firstLine="0"/>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205300CB" w14:textId="77777777" w:rsidR="00FE678D" w:rsidRPr="004720A2" w:rsidRDefault="00FE678D" w:rsidP="00FE678D">
            <w:pPr>
              <w:pStyle w:val="0Maintext"/>
              <w:numPr>
                <w:ilvl w:val="1"/>
                <w:numId w:val="43"/>
              </w:numPr>
              <w:spacing w:after="120" w:afterAutospacing="0" w:line="240" w:lineRule="auto"/>
              <w:ind w:firstLine="0"/>
              <w:rPr>
                <w:highlight w:val="yellow"/>
                <w:lang w:val="en-US" w:eastAsia="zh-CN"/>
              </w:rPr>
            </w:pPr>
            <w:r w:rsidRPr="004720A2">
              <w:rPr>
                <w:highlight w:val="yellow"/>
                <w:lang w:val="en-US" w:eastAsia="zh-CN"/>
              </w:rPr>
              <w:t xml:space="preserve">When non-codebook based transmission scheme is configured, the maximum number of layers for the SRI indication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maxMIMO</w:t>
            </w:r>
            <w:proofErr w:type="spellEnd"/>
            <w:r w:rsidRPr="004720A2">
              <w:rPr>
                <w:i/>
                <w:iCs/>
                <w:highlight w:val="yellow"/>
                <w:lang w:val="en-US" w:eastAsia="zh-CN"/>
              </w:rPr>
              <w:t>-Layers</w:t>
            </w:r>
            <w:r w:rsidRPr="004720A2">
              <w:rPr>
                <w:rFonts w:hint="eastAsia"/>
                <w:highlight w:val="yellow"/>
                <w:lang w:val="en-US" w:eastAsia="zh-CN"/>
              </w:rPr>
              <w:t>)</w:t>
            </w:r>
          </w:p>
          <w:p w14:paraId="65EA96B1" w14:textId="2C90339C" w:rsidR="00935983" w:rsidRDefault="00FE678D" w:rsidP="00FE678D">
            <w:pPr>
              <w:pStyle w:val="0Maintext"/>
              <w:spacing w:after="120"/>
              <w:ind w:firstLine="0"/>
              <w:rPr>
                <w:lang w:val="en-US" w:eastAsia="zh-CN"/>
              </w:rPr>
            </w:pPr>
            <w:r w:rsidRPr="004720A2">
              <w:rPr>
                <w:highlight w:val="yellow"/>
                <w:lang w:val="en-US" w:eastAsia="zh-CN"/>
              </w:rPr>
              <w:t>LS to RAN2 in R1-241XXXX.</w:t>
            </w:r>
          </w:p>
        </w:tc>
      </w:tr>
    </w:tbl>
    <w:p w14:paraId="4C220835" w14:textId="77777777" w:rsidR="00935983" w:rsidRPr="0005612B" w:rsidRDefault="00935983" w:rsidP="00557396">
      <w:pPr>
        <w:pStyle w:val="0Maintext"/>
        <w:spacing w:after="120" w:afterAutospacing="0" w:line="240" w:lineRule="auto"/>
        <w:ind w:firstLine="0"/>
        <w:rPr>
          <w:lang w:val="en-US"/>
        </w:rPr>
      </w:pPr>
    </w:p>
    <w:p w14:paraId="2115F7C7" w14:textId="62147339" w:rsidR="00557396" w:rsidRDefault="00462687" w:rsidP="00557396">
      <w:pPr>
        <w:pStyle w:val="Heading1"/>
      </w:pPr>
      <w:r>
        <w:t>Background</w:t>
      </w:r>
    </w:p>
    <w:p w14:paraId="2830B1C3" w14:textId="540EDD6B" w:rsidR="00935983" w:rsidRDefault="00935983" w:rsidP="00475974">
      <w:pPr>
        <w:pStyle w:val="0Maintext"/>
        <w:spacing w:after="120" w:afterAutospacing="0" w:line="240" w:lineRule="auto"/>
        <w:ind w:firstLine="0"/>
        <w:rPr>
          <w:lang w:val="en-US" w:eastAsia="zh-CN"/>
        </w:rPr>
      </w:pPr>
      <w:r>
        <w:rPr>
          <w:lang w:val="en-US" w:eastAsia="zh-CN"/>
        </w:rPr>
        <w:t xml:space="preserve">Legacy RRC description for </w:t>
      </w:r>
      <w:proofErr w:type="spellStart"/>
      <w:r w:rsidRPr="00935983">
        <w:rPr>
          <w:i/>
          <w:iCs/>
          <w:lang w:val="en-US" w:eastAsia="zh-CN"/>
        </w:rPr>
        <w:t>precodingAndNumberOfLayers</w:t>
      </w:r>
      <w:proofErr w:type="spellEnd"/>
      <w:r>
        <w:rPr>
          <w:lang w:val="en-US" w:eastAsia="zh-CN"/>
        </w:rPr>
        <w:t xml:space="preserve"> and </w:t>
      </w:r>
      <w:proofErr w:type="spellStart"/>
      <w:r w:rsidRPr="00935983">
        <w:rPr>
          <w:i/>
          <w:iCs/>
          <w:lang w:val="en-US" w:eastAsia="zh-CN"/>
        </w:rPr>
        <w:t>srs-ResourceIndicator</w:t>
      </w:r>
      <w:proofErr w:type="spellEnd"/>
      <w:r>
        <w:rPr>
          <w:lang w:val="en-US" w:eastAsia="zh-CN"/>
        </w:rPr>
        <w:t xml:space="preserve"> are as follows:</w:t>
      </w:r>
    </w:p>
    <w:p w14:paraId="1EEF0319" w14:textId="0235A635" w:rsidR="00935983" w:rsidRDefault="00935983" w:rsidP="00475974">
      <w:pPr>
        <w:pStyle w:val="0Maintext"/>
        <w:spacing w:after="120" w:afterAutospacing="0" w:line="240" w:lineRule="auto"/>
        <w:ind w:firstLine="0"/>
        <w:rPr>
          <w:lang w:val="en-US" w:eastAsia="zh-CN"/>
        </w:rPr>
      </w:pPr>
      <w:r w:rsidRPr="00935983">
        <w:rPr>
          <w:noProof/>
          <w:lang w:val="en-US" w:eastAsia="zh-CN"/>
        </w:rPr>
        <w:drawing>
          <wp:inline distT="0" distB="0" distL="0" distR="0" wp14:anchorId="5F35F3ED" wp14:editId="756728B3">
            <wp:extent cx="5727700" cy="283210"/>
            <wp:effectExtent l="0" t="0" r="0" b="0"/>
            <wp:docPr id="231819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819222" name=""/>
                    <pic:cNvPicPr/>
                  </pic:nvPicPr>
                  <pic:blipFill>
                    <a:blip r:embed="rId7"/>
                    <a:stretch>
                      <a:fillRect/>
                    </a:stretch>
                  </pic:blipFill>
                  <pic:spPr>
                    <a:xfrm>
                      <a:off x="0" y="0"/>
                      <a:ext cx="5727700" cy="283210"/>
                    </a:xfrm>
                    <a:prstGeom prst="rect">
                      <a:avLst/>
                    </a:prstGeom>
                  </pic:spPr>
                </pic:pic>
              </a:graphicData>
            </a:graphic>
          </wp:inline>
        </w:drawing>
      </w:r>
    </w:p>
    <w:p w14:paraId="10A4F557" w14:textId="37FFC4D8" w:rsidR="00935983" w:rsidRDefault="00935983" w:rsidP="00475974">
      <w:pPr>
        <w:pStyle w:val="0Maintext"/>
        <w:spacing w:after="120" w:afterAutospacing="0" w:line="240" w:lineRule="auto"/>
        <w:ind w:firstLine="0"/>
        <w:rPr>
          <w:lang w:val="en-US" w:eastAsia="zh-CN"/>
        </w:rPr>
      </w:pPr>
      <w:r w:rsidRPr="00935983">
        <w:rPr>
          <w:noProof/>
          <w:lang w:val="en-US" w:eastAsia="zh-CN"/>
        </w:rPr>
        <w:drawing>
          <wp:inline distT="0" distB="0" distL="0" distR="0" wp14:anchorId="6A2F58F9" wp14:editId="50E676FE">
            <wp:extent cx="5727700" cy="187325"/>
            <wp:effectExtent l="0" t="0" r="0" b="3175"/>
            <wp:docPr id="8802711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271194" name=""/>
                    <pic:cNvPicPr/>
                  </pic:nvPicPr>
                  <pic:blipFill>
                    <a:blip r:embed="rId8"/>
                    <a:stretch>
                      <a:fillRect/>
                    </a:stretch>
                  </pic:blipFill>
                  <pic:spPr>
                    <a:xfrm>
                      <a:off x="0" y="0"/>
                      <a:ext cx="5727700" cy="187325"/>
                    </a:xfrm>
                    <a:prstGeom prst="rect">
                      <a:avLst/>
                    </a:prstGeom>
                  </pic:spPr>
                </pic:pic>
              </a:graphicData>
            </a:graphic>
          </wp:inline>
        </w:drawing>
      </w:r>
    </w:p>
    <w:p w14:paraId="4ABA790D" w14:textId="10716F30" w:rsidR="0040177B" w:rsidRPr="0040177B" w:rsidRDefault="0040177B" w:rsidP="0040177B">
      <w:pPr>
        <w:pStyle w:val="0Maintext"/>
        <w:spacing w:after="120" w:afterAutospacing="0" w:line="240" w:lineRule="auto"/>
        <w:ind w:firstLine="0"/>
        <w:rPr>
          <w:rFonts w:ascii="SimSun" w:eastAsia="SimSun" w:hAnsi="SimSun" w:cs="SimSun"/>
          <w:lang w:val="en-US" w:eastAsia="zh-CN"/>
        </w:rPr>
      </w:pPr>
      <w:r>
        <w:rPr>
          <w:lang w:val="en-US" w:eastAsia="zh-CN"/>
        </w:rPr>
        <w:t xml:space="preserve">The indication of </w:t>
      </w:r>
      <w:proofErr w:type="spellStart"/>
      <w:r w:rsidRPr="00935983">
        <w:rPr>
          <w:i/>
          <w:iCs/>
          <w:lang w:val="en-US" w:eastAsia="zh-CN"/>
        </w:rPr>
        <w:t>precodingAndNumberOfLayers</w:t>
      </w:r>
      <w:proofErr w:type="spellEnd"/>
      <w:r>
        <w:rPr>
          <w:lang w:val="en-US" w:eastAsia="zh-CN"/>
        </w:rPr>
        <w:t xml:space="preserve"> and </w:t>
      </w:r>
      <w:proofErr w:type="spellStart"/>
      <w:r w:rsidRPr="00935983">
        <w:rPr>
          <w:i/>
          <w:iCs/>
          <w:lang w:val="en-US" w:eastAsia="zh-CN"/>
        </w:rPr>
        <w:t>srs-ResourceIndicator</w:t>
      </w:r>
      <w:proofErr w:type="spellEnd"/>
      <w:r>
        <w:rPr>
          <w:lang w:val="en-US" w:eastAsia="zh-CN"/>
        </w:rPr>
        <w:t xml:space="preserve"> for 8 ports are based on the following</w:t>
      </w:r>
      <w:r w:rsidR="000D00D9">
        <w:rPr>
          <w:lang w:val="en-US" w:eastAsia="zh-CN"/>
        </w:rPr>
        <w:t xml:space="preserve"> texts</w:t>
      </w:r>
      <w:r>
        <w:rPr>
          <w:lang w:val="en-US" w:eastAsia="zh-CN"/>
        </w:rPr>
        <w:t xml:space="preserve"> in 38.212</w:t>
      </w:r>
      <w:r w:rsidRPr="0040177B">
        <w:rPr>
          <w:rFonts w:hint="eastAsia"/>
          <w:lang w:val="en-US" w:eastAsia="zh-CN"/>
        </w:rPr>
        <w:t>.</w:t>
      </w:r>
      <w:r w:rsidR="00462687">
        <w:rPr>
          <w:lang w:val="en-US" w:eastAsia="zh-CN"/>
        </w:rPr>
        <w:t xml:space="preserve"> </w:t>
      </w:r>
      <w:r w:rsidRPr="0040177B">
        <w:rPr>
          <w:lang w:val="en-US" w:eastAsia="zh-CN"/>
        </w:rPr>
        <w:t xml:space="preserve">The indication for the two parameters </w:t>
      </w:r>
      <w:proofErr w:type="gramStart"/>
      <w:r w:rsidRPr="0040177B">
        <w:rPr>
          <w:lang w:val="en-US" w:eastAsia="zh-CN"/>
        </w:rPr>
        <w:t>are</w:t>
      </w:r>
      <w:proofErr w:type="gramEnd"/>
      <w:r w:rsidRPr="0040177B">
        <w:rPr>
          <w:lang w:val="en-US" w:eastAsia="zh-CN"/>
        </w:rPr>
        <w:t xml:space="preserve"> based on the configured maximum number of layers, i.e., </w:t>
      </w:r>
      <w:proofErr w:type="spellStart"/>
      <w:r w:rsidRPr="0040177B">
        <w:rPr>
          <w:i/>
          <w:iCs/>
          <w:lang w:val="en-US" w:eastAsia="zh-CN"/>
        </w:rPr>
        <w:t>maxRank</w:t>
      </w:r>
      <w:proofErr w:type="spellEnd"/>
      <w:r w:rsidRPr="0040177B">
        <w:rPr>
          <w:lang w:val="en-US" w:eastAsia="zh-CN"/>
        </w:rPr>
        <w:t xml:space="preserve"> and </w:t>
      </w:r>
      <w:r w:rsidRPr="0040177B">
        <w:rPr>
          <w:i/>
          <w:iCs/>
          <w:lang w:val="en-US" w:eastAsia="zh-CN"/>
        </w:rPr>
        <w:t>max-</w:t>
      </w:r>
      <w:proofErr w:type="spellStart"/>
      <w:r w:rsidRPr="0040177B">
        <w:rPr>
          <w:i/>
          <w:iCs/>
          <w:lang w:val="en-US" w:eastAsia="zh-CN"/>
        </w:rPr>
        <w:t>MIMOLayers</w:t>
      </w:r>
      <w:proofErr w:type="spellEnd"/>
      <w:r w:rsidRPr="0040177B">
        <w:rPr>
          <w:lang w:val="en-US" w:eastAsia="zh-CN"/>
        </w:rPr>
        <w:t xml:space="preserve"> respectively.</w:t>
      </w:r>
      <w:r w:rsidR="00462687">
        <w:rPr>
          <w:lang w:val="en-US" w:eastAsia="zh-CN"/>
        </w:rPr>
        <w:t xml:space="preserve"> </w:t>
      </w:r>
      <w:r w:rsidR="000D00D9">
        <w:rPr>
          <w:b/>
          <w:bCs/>
          <w:lang w:val="en-US" w:eastAsia="zh-CN"/>
        </w:rPr>
        <w:t xml:space="preserve">Currently, the </w:t>
      </w:r>
      <w:r w:rsidR="00462687" w:rsidRPr="00462687">
        <w:rPr>
          <w:b/>
          <w:bCs/>
          <w:lang w:val="en-US" w:eastAsia="zh-CN"/>
        </w:rPr>
        <w:t xml:space="preserve">RRC parameters </w:t>
      </w:r>
      <w:proofErr w:type="spellStart"/>
      <w:r w:rsidR="00462687" w:rsidRPr="00462687">
        <w:rPr>
          <w:b/>
          <w:bCs/>
          <w:i/>
          <w:iCs/>
          <w:lang w:val="en-US" w:eastAsia="zh-CN"/>
        </w:rPr>
        <w:t>maxRank</w:t>
      </w:r>
      <w:proofErr w:type="spellEnd"/>
      <w:r w:rsidR="00462687" w:rsidRPr="00462687">
        <w:rPr>
          <w:b/>
          <w:bCs/>
          <w:lang w:val="en-US" w:eastAsia="zh-CN"/>
        </w:rPr>
        <w:t xml:space="preserve"> and </w:t>
      </w:r>
      <w:r w:rsidR="00462687" w:rsidRPr="00462687">
        <w:rPr>
          <w:b/>
          <w:bCs/>
          <w:i/>
          <w:iCs/>
          <w:lang w:val="en-US" w:eastAsia="zh-CN"/>
        </w:rPr>
        <w:t>max-</w:t>
      </w:r>
      <w:proofErr w:type="spellStart"/>
      <w:r w:rsidR="00462687" w:rsidRPr="00462687">
        <w:rPr>
          <w:b/>
          <w:bCs/>
          <w:i/>
          <w:iCs/>
          <w:lang w:val="en-US" w:eastAsia="zh-CN"/>
        </w:rPr>
        <w:t>MIMOLayers</w:t>
      </w:r>
      <w:proofErr w:type="spellEnd"/>
      <w:r w:rsidR="00462687" w:rsidRPr="00462687">
        <w:rPr>
          <w:b/>
          <w:bCs/>
          <w:i/>
          <w:iCs/>
          <w:lang w:val="en-US" w:eastAsia="zh-CN"/>
        </w:rPr>
        <w:t xml:space="preserve"> </w:t>
      </w:r>
      <w:r w:rsidR="00462687" w:rsidRPr="00462687">
        <w:rPr>
          <w:b/>
          <w:bCs/>
          <w:lang w:val="en-US" w:eastAsia="zh-CN"/>
        </w:rPr>
        <w:t>are applied to both CG-PUSCH and DG-PUSCH.</w:t>
      </w:r>
    </w:p>
    <w:tbl>
      <w:tblPr>
        <w:tblStyle w:val="TableGrid"/>
        <w:tblW w:w="0" w:type="auto"/>
        <w:tblLook w:val="04A0" w:firstRow="1" w:lastRow="0" w:firstColumn="1" w:lastColumn="0" w:noHBand="0" w:noVBand="1"/>
      </w:tblPr>
      <w:tblGrid>
        <w:gridCol w:w="9010"/>
      </w:tblGrid>
      <w:tr w:rsidR="0040177B" w14:paraId="05ADFFE1" w14:textId="77777777" w:rsidTr="006D7403">
        <w:tc>
          <w:tcPr>
            <w:tcW w:w="9010" w:type="dxa"/>
          </w:tcPr>
          <w:p w14:paraId="6EC2BE56" w14:textId="77777777" w:rsidR="0040177B" w:rsidRPr="003638DC" w:rsidRDefault="0040177B" w:rsidP="006D7403">
            <w:pPr>
              <w:pStyle w:val="B2"/>
              <w:rPr>
                <w:lang w:eastAsia="zh-CN"/>
              </w:rPr>
            </w:pPr>
            <w:r w:rsidRPr="003638DC">
              <w:rPr>
                <w:lang w:eastAsia="zh-CN"/>
              </w:rPr>
              <w:t>-</w:t>
            </w:r>
            <w:r w:rsidRPr="003638DC">
              <w:rPr>
                <w:lang w:eastAsia="zh-CN"/>
              </w:rPr>
              <w:tab/>
              <w:t xml:space="preserve">7 bits according to </w:t>
            </w:r>
            <w:r w:rsidRPr="0040177B">
              <w:rPr>
                <w:highlight w:val="yellow"/>
                <w:lang w:eastAsia="zh-CN"/>
              </w:rPr>
              <w:t>Table 7.3.1.1.2-5B</w:t>
            </w:r>
            <w:r w:rsidRPr="003638DC">
              <w:rPr>
                <w:lang w:eastAsia="zh-CN"/>
              </w:rPr>
              <w:t xml:space="preserve"> for 8 antenna ports, if </w:t>
            </w:r>
            <w:proofErr w:type="spellStart"/>
            <w:r w:rsidRPr="003525C9">
              <w:rPr>
                <w:i/>
                <w:lang w:eastAsia="zh-CN"/>
              </w:rPr>
              <w:t>CodebookType</w:t>
            </w:r>
            <w:proofErr w:type="spellEnd"/>
            <w:r w:rsidRPr="003525C9">
              <w:rPr>
                <w:i/>
                <w:lang w:eastAsia="zh-CN"/>
              </w:rPr>
              <w:t>=Codebook1</w:t>
            </w:r>
            <w:r w:rsidRPr="003638DC">
              <w:rPr>
                <w:lang w:eastAsia="zh-CN"/>
              </w:rPr>
              <w:t xml:space="preserve">, transform precoder is disabled, </w:t>
            </w:r>
            <w:proofErr w:type="spellStart"/>
            <w:r w:rsidRPr="0040177B">
              <w:rPr>
                <w:i/>
                <w:highlight w:val="yellow"/>
                <w:lang w:eastAsia="zh-CN"/>
              </w:rPr>
              <w:t>maxRank</w:t>
            </w:r>
            <w:proofErr w:type="spellEnd"/>
            <w:r w:rsidRPr="0040177B">
              <w:rPr>
                <w:highlight w:val="yellow"/>
                <w:lang w:eastAsia="zh-CN"/>
              </w:rPr>
              <w:t xml:space="preserve"> = 8</w:t>
            </w:r>
            <w:r w:rsidRPr="003638DC">
              <w:rPr>
                <w:lang w:eastAsia="zh-CN"/>
              </w:rPr>
              <w:t xml:space="preserve">, and according to </w:t>
            </w:r>
            <w:r w:rsidRPr="003525C9">
              <w:rPr>
                <w:i/>
                <w:lang w:eastAsia="zh-CN"/>
              </w:rPr>
              <w:t>ULcodebookFC-N1N2</w:t>
            </w:r>
            <w:r w:rsidRPr="003638DC">
              <w:rPr>
                <w:lang w:eastAsia="zh-CN"/>
              </w:rPr>
              <w:t>;</w:t>
            </w:r>
          </w:p>
          <w:p w14:paraId="400CE88C" w14:textId="77777777" w:rsidR="0040177B" w:rsidRPr="003638DC" w:rsidRDefault="0040177B" w:rsidP="006D7403">
            <w:pPr>
              <w:pStyle w:val="B2"/>
              <w:rPr>
                <w:lang w:eastAsia="zh-CN"/>
              </w:rPr>
            </w:pPr>
            <w:r w:rsidRPr="003638DC">
              <w:rPr>
                <w:lang w:eastAsia="zh-CN"/>
              </w:rPr>
              <w:t>-</w:t>
            </w:r>
            <w:r w:rsidRPr="003638DC">
              <w:rPr>
                <w:lang w:eastAsia="zh-CN"/>
              </w:rPr>
              <w:tab/>
              <w:t xml:space="preserve">7 bits according to </w:t>
            </w:r>
            <w:r w:rsidRPr="0040177B">
              <w:rPr>
                <w:highlight w:val="yellow"/>
                <w:lang w:eastAsia="zh-CN"/>
              </w:rPr>
              <w:t>Table 7.3.1.1.2-5C</w:t>
            </w:r>
            <w:r w:rsidRPr="003638DC">
              <w:rPr>
                <w:lang w:eastAsia="zh-CN"/>
              </w:rPr>
              <w:t xml:space="preserve"> for 8 antenna ports, if </w:t>
            </w:r>
            <w:proofErr w:type="spellStart"/>
            <w:r w:rsidRPr="003525C9">
              <w:rPr>
                <w:i/>
                <w:lang w:eastAsia="zh-CN"/>
              </w:rPr>
              <w:t>CodebookType</w:t>
            </w:r>
            <w:proofErr w:type="spellEnd"/>
            <w:r w:rsidRPr="003525C9">
              <w:rPr>
                <w:i/>
                <w:lang w:eastAsia="zh-CN"/>
              </w:rPr>
              <w:t>=Codebook1</w:t>
            </w:r>
            <w:r w:rsidRPr="003638DC">
              <w:rPr>
                <w:lang w:eastAsia="zh-CN"/>
              </w:rPr>
              <w:t xml:space="preserve">, transform precoder is disabled, </w:t>
            </w:r>
            <w:proofErr w:type="spellStart"/>
            <w:r w:rsidRPr="0040177B">
              <w:rPr>
                <w:i/>
                <w:highlight w:val="yellow"/>
                <w:lang w:eastAsia="zh-CN"/>
              </w:rPr>
              <w:t>maxRank</w:t>
            </w:r>
            <w:proofErr w:type="spellEnd"/>
            <w:r w:rsidRPr="0040177B">
              <w:rPr>
                <w:highlight w:val="yellow"/>
                <w:lang w:eastAsia="zh-CN"/>
              </w:rPr>
              <w:t xml:space="preserve"> =7</w:t>
            </w:r>
            <w:r w:rsidRPr="003638DC">
              <w:rPr>
                <w:lang w:eastAsia="zh-CN"/>
              </w:rPr>
              <w:t xml:space="preserve">, and according to </w:t>
            </w:r>
            <w:r w:rsidRPr="003525C9">
              <w:rPr>
                <w:i/>
                <w:lang w:eastAsia="zh-CN"/>
              </w:rPr>
              <w:t>ULcodebookFC-N1N2</w:t>
            </w:r>
            <w:r w:rsidRPr="003638DC">
              <w:rPr>
                <w:lang w:eastAsia="zh-CN"/>
              </w:rPr>
              <w:t>;</w:t>
            </w:r>
          </w:p>
          <w:p w14:paraId="4A420DB6" w14:textId="77777777" w:rsidR="0040177B" w:rsidRPr="003638DC" w:rsidRDefault="0040177B" w:rsidP="006D7403">
            <w:pPr>
              <w:pStyle w:val="B2"/>
              <w:rPr>
                <w:lang w:eastAsia="zh-CN"/>
              </w:rPr>
            </w:pPr>
            <w:r w:rsidRPr="003638DC">
              <w:rPr>
                <w:lang w:eastAsia="zh-CN"/>
              </w:rPr>
              <w:t>-</w:t>
            </w:r>
            <w:r w:rsidRPr="003638DC">
              <w:rPr>
                <w:lang w:eastAsia="zh-CN"/>
              </w:rPr>
              <w:tab/>
              <w:t xml:space="preserve">7 bits according to </w:t>
            </w:r>
            <w:r w:rsidRPr="0040177B">
              <w:rPr>
                <w:highlight w:val="yellow"/>
                <w:lang w:eastAsia="zh-CN"/>
              </w:rPr>
              <w:t>Table 7.3.1.1.2-5D</w:t>
            </w:r>
            <w:r w:rsidRPr="003638DC">
              <w:rPr>
                <w:lang w:eastAsia="zh-CN"/>
              </w:rPr>
              <w:t xml:space="preserve"> for 8 antenna ports, if </w:t>
            </w:r>
            <w:proofErr w:type="spellStart"/>
            <w:r w:rsidRPr="003525C9">
              <w:rPr>
                <w:i/>
                <w:lang w:eastAsia="zh-CN"/>
              </w:rPr>
              <w:t>CodebookType</w:t>
            </w:r>
            <w:proofErr w:type="spellEnd"/>
            <w:r w:rsidRPr="003525C9">
              <w:rPr>
                <w:i/>
                <w:lang w:eastAsia="zh-CN"/>
              </w:rPr>
              <w:t>=Codebook1</w:t>
            </w:r>
            <w:r w:rsidRPr="003638DC">
              <w:rPr>
                <w:lang w:eastAsia="zh-CN"/>
              </w:rPr>
              <w:t xml:space="preserve">, transform precoder is disabled, </w:t>
            </w:r>
            <w:proofErr w:type="spellStart"/>
            <w:r w:rsidRPr="0040177B">
              <w:rPr>
                <w:i/>
                <w:highlight w:val="yellow"/>
                <w:lang w:eastAsia="zh-CN"/>
              </w:rPr>
              <w:t>maxRank</w:t>
            </w:r>
            <w:proofErr w:type="spellEnd"/>
            <w:r w:rsidRPr="0040177B">
              <w:rPr>
                <w:highlight w:val="yellow"/>
                <w:lang w:eastAsia="zh-CN"/>
              </w:rPr>
              <w:t xml:space="preserve"> =4, 5 or 6</w:t>
            </w:r>
            <w:r w:rsidRPr="003638DC">
              <w:rPr>
                <w:lang w:eastAsia="zh-CN"/>
              </w:rPr>
              <w:t xml:space="preserve">, and according to </w:t>
            </w:r>
            <w:proofErr w:type="spellStart"/>
            <w:r w:rsidRPr="003525C9">
              <w:rPr>
                <w:i/>
                <w:lang w:eastAsia="zh-CN"/>
              </w:rPr>
              <w:t>maxRank</w:t>
            </w:r>
            <w:proofErr w:type="spellEnd"/>
            <w:r w:rsidRPr="003638DC">
              <w:rPr>
                <w:lang w:eastAsia="zh-CN"/>
              </w:rPr>
              <w:t>;</w:t>
            </w:r>
          </w:p>
          <w:p w14:paraId="6314EA90" w14:textId="77777777" w:rsidR="0040177B" w:rsidRPr="003638DC" w:rsidRDefault="0040177B" w:rsidP="006D7403">
            <w:pPr>
              <w:pStyle w:val="B2"/>
              <w:rPr>
                <w:lang w:eastAsia="zh-CN"/>
              </w:rPr>
            </w:pPr>
            <w:r w:rsidRPr="003638DC">
              <w:rPr>
                <w:lang w:eastAsia="zh-CN"/>
              </w:rPr>
              <w:lastRenderedPageBreak/>
              <w:t>-</w:t>
            </w:r>
            <w:r w:rsidRPr="003638DC">
              <w:rPr>
                <w:lang w:eastAsia="zh-CN"/>
              </w:rPr>
              <w:tab/>
              <w:t xml:space="preserve">4, 6 or 7 bits according to </w:t>
            </w:r>
            <w:r w:rsidRPr="0040177B">
              <w:rPr>
                <w:highlight w:val="yellow"/>
                <w:lang w:eastAsia="zh-CN"/>
              </w:rPr>
              <w:t>Table 7.3.1.1.2-5E</w:t>
            </w:r>
            <w:r w:rsidRPr="003638DC">
              <w:rPr>
                <w:lang w:eastAsia="zh-CN"/>
              </w:rPr>
              <w:t xml:space="preserve"> for 8 antenna ports, if </w:t>
            </w:r>
            <w:proofErr w:type="spellStart"/>
            <w:r w:rsidRPr="003525C9">
              <w:rPr>
                <w:i/>
                <w:lang w:eastAsia="zh-CN"/>
              </w:rPr>
              <w:t>CodebookType</w:t>
            </w:r>
            <w:proofErr w:type="spellEnd"/>
            <w:r w:rsidRPr="003525C9">
              <w:rPr>
                <w:i/>
                <w:lang w:eastAsia="zh-CN"/>
              </w:rPr>
              <w:t>=Codebook1</w:t>
            </w:r>
            <w:r w:rsidRPr="003638DC">
              <w:rPr>
                <w:lang w:eastAsia="zh-CN"/>
              </w:rPr>
              <w:t xml:space="preserve">, transform precoder is enabled or </w:t>
            </w:r>
            <w:proofErr w:type="spellStart"/>
            <w:r w:rsidRPr="0040177B">
              <w:rPr>
                <w:i/>
                <w:highlight w:val="yellow"/>
                <w:lang w:eastAsia="zh-CN"/>
              </w:rPr>
              <w:t>maxRank</w:t>
            </w:r>
            <w:proofErr w:type="spellEnd"/>
            <w:r w:rsidRPr="0040177B">
              <w:rPr>
                <w:highlight w:val="yellow"/>
                <w:lang w:eastAsia="zh-CN"/>
              </w:rPr>
              <w:t xml:space="preserve"> =1, 2 or 3</w:t>
            </w:r>
            <w:r w:rsidRPr="003638DC">
              <w:rPr>
                <w:lang w:eastAsia="zh-CN"/>
              </w:rPr>
              <w:t xml:space="preserve"> if transform precoder is disabled, and according to transform precoder and </w:t>
            </w:r>
            <w:proofErr w:type="spellStart"/>
            <w:r w:rsidRPr="003525C9">
              <w:rPr>
                <w:i/>
                <w:lang w:eastAsia="zh-CN"/>
              </w:rPr>
              <w:t>maxRank</w:t>
            </w:r>
            <w:proofErr w:type="spellEnd"/>
            <w:r w:rsidRPr="003638DC">
              <w:rPr>
                <w:lang w:eastAsia="zh-CN"/>
              </w:rPr>
              <w:t>;</w:t>
            </w:r>
          </w:p>
          <w:p w14:paraId="34778249" w14:textId="77777777" w:rsidR="0040177B" w:rsidRPr="00E1179E" w:rsidRDefault="0040177B" w:rsidP="006D7403">
            <w:pPr>
              <w:pStyle w:val="B2"/>
              <w:rPr>
                <w:lang w:eastAsia="zh-CN"/>
              </w:rPr>
            </w:pPr>
            <w:r w:rsidRPr="00E1179E">
              <w:rPr>
                <w:lang w:eastAsia="zh-CN"/>
              </w:rPr>
              <w:t>-</w:t>
            </w:r>
            <w:r w:rsidRPr="00E1179E">
              <w:rPr>
                <w:lang w:eastAsia="zh-CN"/>
              </w:rPr>
              <w:tab/>
              <w:t xml:space="preserve">8 bits according to </w:t>
            </w:r>
            <w:r w:rsidRPr="0040177B">
              <w:rPr>
                <w:highlight w:val="yellow"/>
                <w:lang w:eastAsia="zh-CN"/>
              </w:rPr>
              <w:t>Table 7.3.1.1.2-5F</w:t>
            </w:r>
            <w:r w:rsidRPr="00E1179E">
              <w:rPr>
                <w:lang w:eastAsia="zh-CN"/>
              </w:rPr>
              <w:t xml:space="preserve"> for 8 antenna ports, if </w:t>
            </w:r>
            <w:proofErr w:type="spellStart"/>
            <w:r w:rsidRPr="003525C9">
              <w:rPr>
                <w:i/>
                <w:lang w:eastAsia="zh-CN"/>
              </w:rPr>
              <w:t>CodebookType</w:t>
            </w:r>
            <w:proofErr w:type="spellEnd"/>
            <w:r w:rsidRPr="003525C9">
              <w:rPr>
                <w:i/>
                <w:lang w:eastAsia="zh-CN"/>
              </w:rPr>
              <w:t>=Codebook4</w:t>
            </w:r>
            <w:r w:rsidRPr="00E1179E">
              <w:rPr>
                <w:lang w:eastAsia="zh-CN"/>
              </w:rPr>
              <w:t xml:space="preserve">, transform precoder is disabled, </w:t>
            </w:r>
            <w:proofErr w:type="spellStart"/>
            <w:r w:rsidRPr="0040177B">
              <w:rPr>
                <w:i/>
                <w:highlight w:val="yellow"/>
                <w:lang w:eastAsia="zh-CN"/>
              </w:rPr>
              <w:t>maxRank</w:t>
            </w:r>
            <w:proofErr w:type="spellEnd"/>
            <w:r w:rsidRPr="0040177B">
              <w:rPr>
                <w:highlight w:val="yellow"/>
                <w:lang w:eastAsia="zh-CN"/>
              </w:rPr>
              <w:t>=5, 6, 7 or 8</w:t>
            </w:r>
            <w:r w:rsidRPr="00E1179E">
              <w:rPr>
                <w:lang w:eastAsia="zh-CN"/>
              </w:rPr>
              <w:t xml:space="preserve">, </w:t>
            </w:r>
            <w:proofErr w:type="spellStart"/>
            <w:r w:rsidRPr="00E1179E">
              <w:rPr>
                <w:i/>
                <w:lang w:eastAsia="zh-CN"/>
              </w:rPr>
              <w:t>ul-FullPowerTransmission</w:t>
            </w:r>
            <w:proofErr w:type="spellEnd"/>
            <w:r w:rsidRPr="00E1179E">
              <w:rPr>
                <w:lang w:eastAsia="zh-CN"/>
              </w:rPr>
              <w:t xml:space="preserve"> is not configured or configured to </w:t>
            </w:r>
            <w:r w:rsidRPr="00E1179E">
              <w:rPr>
                <w:i/>
                <w:lang w:eastAsia="zh-CN"/>
              </w:rPr>
              <w:t>fullpowerMode2</w:t>
            </w:r>
            <w:r w:rsidRPr="00E1179E">
              <w:rPr>
                <w:lang w:eastAsia="zh-CN"/>
              </w:rPr>
              <w:t xml:space="preserve"> or configured to </w:t>
            </w:r>
            <w:proofErr w:type="spellStart"/>
            <w:r w:rsidRPr="00E1179E">
              <w:rPr>
                <w:i/>
                <w:lang w:eastAsia="zh-CN"/>
              </w:rPr>
              <w:t>fullpower</w:t>
            </w:r>
            <w:proofErr w:type="spellEnd"/>
            <w:r w:rsidRPr="00E1179E">
              <w:rPr>
                <w:lang w:eastAsia="zh-CN"/>
              </w:rPr>
              <w:t xml:space="preserve">, and according to </w:t>
            </w:r>
            <w:proofErr w:type="spellStart"/>
            <w:r w:rsidRPr="003525C9">
              <w:rPr>
                <w:i/>
                <w:lang w:eastAsia="zh-CN"/>
              </w:rPr>
              <w:t>maxRank</w:t>
            </w:r>
            <w:proofErr w:type="spellEnd"/>
            <w:r w:rsidRPr="00E1179E">
              <w:rPr>
                <w:lang w:eastAsia="zh-CN"/>
              </w:rPr>
              <w:t>;</w:t>
            </w:r>
          </w:p>
          <w:p w14:paraId="67CDFA8A" w14:textId="77777777" w:rsidR="0040177B" w:rsidRPr="00E1179E" w:rsidRDefault="0040177B" w:rsidP="006D7403">
            <w:pPr>
              <w:pStyle w:val="B2"/>
              <w:rPr>
                <w:lang w:eastAsia="zh-CN"/>
              </w:rPr>
            </w:pPr>
            <w:r w:rsidRPr="00E1179E">
              <w:rPr>
                <w:lang w:eastAsia="zh-CN"/>
              </w:rPr>
              <w:t>-</w:t>
            </w:r>
            <w:r w:rsidRPr="00E1179E">
              <w:rPr>
                <w:lang w:eastAsia="zh-CN"/>
              </w:rPr>
              <w:tab/>
              <w:t xml:space="preserve">6 or 7 or 8 bits according to </w:t>
            </w:r>
            <w:r w:rsidRPr="0040177B">
              <w:rPr>
                <w:highlight w:val="yellow"/>
                <w:lang w:eastAsia="zh-CN"/>
              </w:rPr>
              <w:t>Table 7.3.1.1.2-5G</w:t>
            </w:r>
            <w:r w:rsidRPr="00E1179E">
              <w:rPr>
                <w:lang w:eastAsia="zh-CN"/>
              </w:rPr>
              <w:t xml:space="preserve"> for 8 antenna ports, if </w:t>
            </w:r>
            <w:proofErr w:type="spellStart"/>
            <w:r w:rsidRPr="003525C9">
              <w:rPr>
                <w:i/>
                <w:lang w:eastAsia="zh-CN"/>
              </w:rPr>
              <w:t>CodebookType</w:t>
            </w:r>
            <w:proofErr w:type="spellEnd"/>
            <w:r w:rsidRPr="003525C9">
              <w:rPr>
                <w:i/>
                <w:lang w:eastAsia="zh-CN"/>
              </w:rPr>
              <w:t>=Codebook4</w:t>
            </w:r>
            <w:r w:rsidRPr="00E1179E">
              <w:rPr>
                <w:lang w:eastAsia="zh-CN"/>
              </w:rPr>
              <w:t xml:space="preserve">, transform precoder is disabled, </w:t>
            </w:r>
            <w:proofErr w:type="spellStart"/>
            <w:r w:rsidRPr="0040177B">
              <w:rPr>
                <w:i/>
                <w:highlight w:val="yellow"/>
                <w:lang w:eastAsia="zh-CN"/>
              </w:rPr>
              <w:t>maxRank</w:t>
            </w:r>
            <w:proofErr w:type="spellEnd"/>
            <w:r w:rsidRPr="0040177B">
              <w:rPr>
                <w:highlight w:val="yellow"/>
                <w:lang w:eastAsia="zh-CN"/>
              </w:rPr>
              <w:t>=2, 3 or 4</w:t>
            </w:r>
            <w:r w:rsidRPr="00E1179E">
              <w:rPr>
                <w:lang w:eastAsia="zh-CN"/>
              </w:rPr>
              <w:t xml:space="preserve">, </w:t>
            </w:r>
            <w:proofErr w:type="spellStart"/>
            <w:r w:rsidRPr="003525C9">
              <w:rPr>
                <w:i/>
              </w:rPr>
              <w:t>ul-FullPowerTransmission</w:t>
            </w:r>
            <w:proofErr w:type="spellEnd"/>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proofErr w:type="spellStart"/>
            <w:r w:rsidRPr="003525C9">
              <w:rPr>
                <w:i/>
              </w:rPr>
              <w:t>fullpower</w:t>
            </w:r>
            <w:proofErr w:type="spellEnd"/>
            <w:r w:rsidRPr="00E1179E">
              <w:t>,</w:t>
            </w:r>
            <w:r w:rsidRPr="00E1179E">
              <w:rPr>
                <w:lang w:eastAsia="zh-CN"/>
              </w:rPr>
              <w:t xml:space="preserve"> and according to </w:t>
            </w:r>
            <w:proofErr w:type="spellStart"/>
            <w:r w:rsidRPr="003525C9">
              <w:rPr>
                <w:i/>
                <w:lang w:eastAsia="zh-CN"/>
              </w:rPr>
              <w:t>maxRank</w:t>
            </w:r>
            <w:proofErr w:type="spellEnd"/>
            <w:r w:rsidRPr="00E1179E">
              <w:rPr>
                <w:lang w:eastAsia="zh-CN"/>
              </w:rPr>
              <w:t>;</w:t>
            </w:r>
          </w:p>
          <w:p w14:paraId="64118009" w14:textId="77777777" w:rsidR="0040177B" w:rsidRPr="00E1179E" w:rsidRDefault="0040177B" w:rsidP="006D7403">
            <w:pPr>
              <w:pStyle w:val="B2"/>
              <w:rPr>
                <w:lang w:eastAsia="zh-CN"/>
              </w:rPr>
            </w:pPr>
            <w:r w:rsidRPr="00E1179E">
              <w:rPr>
                <w:lang w:eastAsia="zh-CN"/>
              </w:rPr>
              <w:t>-</w:t>
            </w:r>
            <w:r w:rsidRPr="00E1179E">
              <w:rPr>
                <w:lang w:eastAsia="zh-CN"/>
              </w:rPr>
              <w:tab/>
              <w:t xml:space="preserve">3 bits according to </w:t>
            </w:r>
            <w:r w:rsidRPr="0040177B">
              <w:rPr>
                <w:highlight w:val="yellow"/>
                <w:lang w:eastAsia="zh-CN"/>
              </w:rPr>
              <w:t>Table 7.3.1.1.2-5H</w:t>
            </w:r>
            <w:r w:rsidRPr="00E1179E">
              <w:rPr>
                <w:lang w:eastAsia="zh-CN"/>
              </w:rPr>
              <w:t xml:space="preserve"> for 8 antenna ports, if </w:t>
            </w:r>
            <w:proofErr w:type="spellStart"/>
            <w:r w:rsidRPr="003525C9">
              <w:rPr>
                <w:i/>
                <w:lang w:eastAsia="zh-CN"/>
              </w:rPr>
              <w:t>CodebookType</w:t>
            </w:r>
            <w:proofErr w:type="spellEnd"/>
            <w:r w:rsidRPr="003525C9">
              <w:rPr>
                <w:i/>
                <w:lang w:eastAsia="zh-CN"/>
              </w:rPr>
              <w:t>=Codebook4</w:t>
            </w:r>
            <w:r w:rsidRPr="00E1179E">
              <w:rPr>
                <w:lang w:eastAsia="zh-CN"/>
              </w:rPr>
              <w:t xml:space="preserve">, transform precoder is enabled or </w:t>
            </w:r>
            <w:proofErr w:type="spellStart"/>
            <w:r w:rsidRPr="0040177B">
              <w:rPr>
                <w:i/>
                <w:highlight w:val="yellow"/>
                <w:lang w:eastAsia="zh-CN"/>
              </w:rPr>
              <w:t>maxRank</w:t>
            </w:r>
            <w:proofErr w:type="spellEnd"/>
            <w:r w:rsidRPr="0040177B">
              <w:rPr>
                <w:highlight w:val="yellow"/>
                <w:lang w:eastAsia="zh-CN"/>
              </w:rPr>
              <w:t>=1</w:t>
            </w:r>
            <w:r w:rsidRPr="00E1179E">
              <w:rPr>
                <w:lang w:eastAsia="zh-CN"/>
              </w:rPr>
              <w:t xml:space="preserve"> if transform precoder is disabled, </w:t>
            </w:r>
            <w:proofErr w:type="spellStart"/>
            <w:r w:rsidRPr="003525C9">
              <w:rPr>
                <w:i/>
              </w:rPr>
              <w:t>ul-FullPowerTransmission</w:t>
            </w:r>
            <w:proofErr w:type="spellEnd"/>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proofErr w:type="spellStart"/>
            <w:r w:rsidRPr="003525C9">
              <w:rPr>
                <w:i/>
              </w:rPr>
              <w:t>fullpower</w:t>
            </w:r>
            <w:proofErr w:type="spellEnd"/>
            <w:r w:rsidRPr="00E1179E">
              <w:rPr>
                <w:lang w:eastAsia="zh-CN"/>
              </w:rPr>
              <w:t>.</w:t>
            </w:r>
          </w:p>
          <w:p w14:paraId="0E69B56F" w14:textId="77777777" w:rsidR="0040177B" w:rsidRPr="009663D6" w:rsidRDefault="0040177B" w:rsidP="006D7403">
            <w:pPr>
              <w:pStyle w:val="B2"/>
              <w:rPr>
                <w:lang w:eastAsia="zh-CN"/>
              </w:rPr>
            </w:pPr>
            <w:r w:rsidRPr="009663D6">
              <w:rPr>
                <w:lang w:eastAsia="zh-CN"/>
              </w:rPr>
              <w:t>-</w:t>
            </w:r>
            <w:r w:rsidRPr="009663D6">
              <w:rPr>
                <w:lang w:eastAsia="zh-CN"/>
              </w:rPr>
              <w:tab/>
              <w:t xml:space="preserve">10 bits according to </w:t>
            </w:r>
            <w:r w:rsidRPr="0040177B">
              <w:rPr>
                <w:highlight w:val="yellow"/>
                <w:lang w:eastAsia="zh-CN"/>
              </w:rPr>
              <w:t>Table 7.3.1.1.2-5I</w:t>
            </w:r>
            <w:r w:rsidRPr="009663D6">
              <w:rPr>
                <w:lang w:eastAsia="zh-CN"/>
              </w:rPr>
              <w:t xml:space="preserve"> for 8 antenna ports, if </w:t>
            </w:r>
            <w:proofErr w:type="spellStart"/>
            <w:r w:rsidRPr="009663D6">
              <w:rPr>
                <w:i/>
                <w:lang w:eastAsia="zh-CN"/>
              </w:rPr>
              <w:t>CodebookType</w:t>
            </w:r>
            <w:proofErr w:type="spellEnd"/>
            <w:r w:rsidRPr="009663D6">
              <w:rPr>
                <w:i/>
                <w:lang w:eastAsia="zh-CN"/>
              </w:rPr>
              <w:t>=Codebook2</w:t>
            </w:r>
            <w:r w:rsidRPr="009663D6">
              <w:rPr>
                <w:lang w:eastAsia="zh-CN"/>
              </w:rPr>
              <w:t xml:space="preserve">, transform precoder is disabled, </w:t>
            </w:r>
            <w:proofErr w:type="spellStart"/>
            <w:r w:rsidRPr="00F22849">
              <w:rPr>
                <w:i/>
                <w:highlight w:val="yellow"/>
                <w:lang w:eastAsia="zh-CN"/>
              </w:rPr>
              <w:t>maxRank</w:t>
            </w:r>
            <w:proofErr w:type="spellEnd"/>
            <w:r w:rsidRPr="00F22849">
              <w:rPr>
                <w:highlight w:val="yellow"/>
                <w:lang w:eastAsia="zh-CN"/>
              </w:rPr>
              <w:t>=5, 6, 7 or 8</w:t>
            </w:r>
            <w:r w:rsidRPr="009663D6">
              <w:rPr>
                <w:lang w:eastAsia="zh-CN"/>
              </w:rPr>
              <w:t xml:space="preserve">, </w:t>
            </w:r>
            <w:proofErr w:type="spellStart"/>
            <w:r w:rsidRPr="009663D6">
              <w:rPr>
                <w:i/>
                <w:iCs/>
              </w:rPr>
              <w:t>ul-FullPowerTransmission</w:t>
            </w:r>
            <w:proofErr w:type="spellEnd"/>
            <w:r w:rsidRPr="009663D6">
              <w:rPr>
                <w:i/>
                <w:iCs/>
              </w:rPr>
              <w:t xml:space="preserve"> </w:t>
            </w:r>
            <w:r w:rsidRPr="009663D6">
              <w:rPr>
                <w:iCs/>
              </w:rPr>
              <w:t>is</w:t>
            </w:r>
            <w:r w:rsidRPr="009663D6">
              <w:rPr>
                <w:rFonts w:hint="eastAsia"/>
                <w:iCs/>
              </w:rPr>
              <w:t xml:space="preserve"> </w:t>
            </w:r>
            <w:r w:rsidRPr="009663D6">
              <w:rPr>
                <w:iCs/>
              </w:rPr>
              <w:t xml:space="preserve">not configured or configured to </w:t>
            </w:r>
            <w:r w:rsidRPr="009663D6">
              <w:rPr>
                <w:i/>
                <w:iCs/>
              </w:rPr>
              <w:t>fullpowerMode2</w:t>
            </w:r>
            <w:r w:rsidRPr="009663D6">
              <w:rPr>
                <w:iCs/>
              </w:rPr>
              <w:t xml:space="preserve"> or configured to </w:t>
            </w:r>
            <w:proofErr w:type="spellStart"/>
            <w:r w:rsidRPr="009663D6">
              <w:rPr>
                <w:i/>
                <w:iCs/>
              </w:rPr>
              <w:t>fullpower</w:t>
            </w:r>
            <w:proofErr w:type="spellEnd"/>
            <w:r w:rsidRPr="009663D6">
              <w:rPr>
                <w:i/>
                <w:iCs/>
              </w:rPr>
              <w:t xml:space="preserve">, </w:t>
            </w:r>
            <w:r w:rsidRPr="009663D6">
              <w:rPr>
                <w:lang w:eastAsia="zh-CN"/>
              </w:rPr>
              <w:t xml:space="preserve">and </w:t>
            </w:r>
            <w:r w:rsidRPr="00F22849">
              <w:rPr>
                <w:lang w:eastAsia="zh-CN"/>
              </w:rPr>
              <w:t xml:space="preserve">according to </w:t>
            </w:r>
            <w:proofErr w:type="spellStart"/>
            <w:r w:rsidRPr="00F22849">
              <w:rPr>
                <w:i/>
                <w:lang w:eastAsia="zh-CN"/>
              </w:rPr>
              <w:t>maxRank</w:t>
            </w:r>
            <w:proofErr w:type="spellEnd"/>
            <w:r w:rsidRPr="009663D6">
              <w:rPr>
                <w:lang w:eastAsia="zh-CN"/>
              </w:rPr>
              <w:t>;</w:t>
            </w:r>
          </w:p>
          <w:p w14:paraId="086226D7" w14:textId="77777777" w:rsidR="0040177B" w:rsidRPr="00E1179E" w:rsidRDefault="0040177B" w:rsidP="006D7403">
            <w:pPr>
              <w:pStyle w:val="B2"/>
              <w:rPr>
                <w:lang w:eastAsia="zh-CN"/>
              </w:rPr>
            </w:pPr>
            <w:r w:rsidRPr="0040177B">
              <w:rPr>
                <w:lang w:eastAsia="zh-CN"/>
              </w:rPr>
              <w:t>-</w:t>
            </w:r>
            <w:r w:rsidRPr="0040177B">
              <w:rPr>
                <w:lang w:eastAsia="zh-CN"/>
              </w:rPr>
              <w:tab/>
              <w:t xml:space="preserve">5, 9 or 10 bits according to </w:t>
            </w:r>
            <w:r w:rsidRPr="0040177B">
              <w:rPr>
                <w:highlight w:val="yellow"/>
                <w:lang w:eastAsia="zh-CN"/>
              </w:rPr>
              <w:t>Table 7.3.1.1.2-5J</w:t>
            </w:r>
            <w:r w:rsidRPr="0040177B">
              <w:rPr>
                <w:lang w:eastAsia="zh-CN"/>
              </w:rPr>
              <w:t xml:space="preserve"> for 8 antenna ports, if </w:t>
            </w:r>
            <w:proofErr w:type="spellStart"/>
            <w:r w:rsidRPr="0040177B">
              <w:rPr>
                <w:i/>
                <w:lang w:eastAsia="zh-CN"/>
              </w:rPr>
              <w:t>CodebookType</w:t>
            </w:r>
            <w:proofErr w:type="spellEnd"/>
            <w:r w:rsidRPr="0040177B">
              <w:rPr>
                <w:i/>
                <w:lang w:eastAsia="zh-CN"/>
              </w:rPr>
              <w:t>=Codebook2</w:t>
            </w:r>
            <w:r w:rsidRPr="0040177B">
              <w:rPr>
                <w:lang w:eastAsia="zh-CN"/>
              </w:rPr>
              <w:t xml:space="preserve">, transform precoder is enabled or </w:t>
            </w:r>
            <w:proofErr w:type="spellStart"/>
            <w:r w:rsidRPr="0040177B">
              <w:rPr>
                <w:i/>
                <w:highlight w:val="yellow"/>
                <w:lang w:eastAsia="zh-CN"/>
              </w:rPr>
              <w:t>maxRank</w:t>
            </w:r>
            <w:proofErr w:type="spellEnd"/>
            <w:r w:rsidRPr="0040177B">
              <w:rPr>
                <w:highlight w:val="yellow"/>
                <w:lang w:eastAsia="zh-CN"/>
              </w:rPr>
              <w:t xml:space="preserve"> =1, 2, 3 or 4</w:t>
            </w:r>
            <w:r w:rsidRPr="0040177B">
              <w:rPr>
                <w:lang w:eastAsia="zh-CN"/>
              </w:rPr>
              <w:t xml:space="preserve"> if transform precoder is disabled, </w:t>
            </w:r>
            <w:proofErr w:type="spellStart"/>
            <w:r w:rsidRPr="0040177B">
              <w:rPr>
                <w:i/>
              </w:rPr>
              <w:t>ul-FullPowerTransmission</w:t>
            </w:r>
            <w:proofErr w:type="spellEnd"/>
            <w:r w:rsidRPr="0040177B">
              <w:rPr>
                <w:lang w:eastAsia="zh-CN"/>
              </w:rPr>
              <w:t xml:space="preserve"> is</w:t>
            </w:r>
            <w:r w:rsidRPr="0040177B">
              <w:rPr>
                <w:rFonts w:hint="eastAsia"/>
                <w:lang w:eastAsia="zh-CN"/>
              </w:rPr>
              <w:t xml:space="preserve"> </w:t>
            </w:r>
            <w:r w:rsidRPr="0040177B">
              <w:rPr>
                <w:lang w:eastAsia="zh-CN"/>
              </w:rPr>
              <w:t xml:space="preserve">not configured or configured to </w:t>
            </w:r>
            <w:r w:rsidRPr="0040177B">
              <w:rPr>
                <w:i/>
              </w:rPr>
              <w:t>fullpowerMode2</w:t>
            </w:r>
            <w:r w:rsidRPr="0040177B">
              <w:rPr>
                <w:lang w:eastAsia="zh-CN"/>
              </w:rPr>
              <w:t xml:space="preserve"> or configured to </w:t>
            </w:r>
            <w:proofErr w:type="spellStart"/>
            <w:r w:rsidRPr="0040177B">
              <w:rPr>
                <w:i/>
              </w:rPr>
              <w:t>fullpower</w:t>
            </w:r>
            <w:proofErr w:type="spellEnd"/>
            <w:r w:rsidRPr="0040177B">
              <w:t>,</w:t>
            </w:r>
            <w:r w:rsidRPr="0040177B">
              <w:rPr>
                <w:lang w:eastAsia="zh-CN"/>
              </w:rPr>
              <w:t xml:space="preserve"> and according to transform precoder and </w:t>
            </w:r>
            <w:proofErr w:type="spellStart"/>
            <w:r w:rsidRPr="0040177B">
              <w:rPr>
                <w:i/>
                <w:lang w:eastAsia="zh-CN"/>
              </w:rPr>
              <w:t>maxRank</w:t>
            </w:r>
            <w:proofErr w:type="spellEnd"/>
            <w:r w:rsidRPr="0040177B">
              <w:rPr>
                <w:lang w:eastAsia="zh-CN"/>
              </w:rPr>
              <w:t>;</w:t>
            </w:r>
          </w:p>
          <w:p w14:paraId="3878AC78" w14:textId="77777777" w:rsidR="0040177B" w:rsidRPr="00E1179E" w:rsidRDefault="0040177B" w:rsidP="006D7403">
            <w:pPr>
              <w:pStyle w:val="B2"/>
              <w:rPr>
                <w:lang w:eastAsia="zh-CN"/>
              </w:rPr>
            </w:pPr>
            <w:r w:rsidRPr="009663D6">
              <w:rPr>
                <w:lang w:eastAsia="zh-CN"/>
              </w:rPr>
              <w:t>-</w:t>
            </w:r>
            <w:r w:rsidRPr="009663D6">
              <w:rPr>
                <w:lang w:eastAsia="zh-CN"/>
              </w:rPr>
              <w:tab/>
              <w:t xml:space="preserve">10 bits according to </w:t>
            </w:r>
            <w:r w:rsidRPr="0040177B">
              <w:rPr>
                <w:highlight w:val="yellow"/>
                <w:lang w:eastAsia="zh-CN"/>
              </w:rPr>
              <w:t>Table 7.3.1.1.2-5K</w:t>
            </w:r>
            <w:r w:rsidRPr="009663D6">
              <w:rPr>
                <w:lang w:eastAsia="zh-CN"/>
              </w:rPr>
              <w:t xml:space="preserve"> for 8 antenna ports, if </w:t>
            </w:r>
            <w:proofErr w:type="spellStart"/>
            <w:r w:rsidRPr="009663D6">
              <w:rPr>
                <w:i/>
                <w:lang w:eastAsia="zh-CN"/>
              </w:rPr>
              <w:t>CodebookType</w:t>
            </w:r>
            <w:proofErr w:type="spellEnd"/>
            <w:r w:rsidRPr="009663D6">
              <w:rPr>
                <w:i/>
                <w:lang w:eastAsia="zh-CN"/>
              </w:rPr>
              <w:t>=Codebook3</w:t>
            </w:r>
            <w:r w:rsidRPr="009663D6">
              <w:rPr>
                <w:lang w:eastAsia="zh-CN"/>
              </w:rPr>
              <w:t xml:space="preserve">, transform precoder is disabled, </w:t>
            </w:r>
            <w:proofErr w:type="spellStart"/>
            <w:r w:rsidRPr="0040177B">
              <w:rPr>
                <w:i/>
                <w:highlight w:val="yellow"/>
                <w:lang w:eastAsia="zh-CN"/>
              </w:rPr>
              <w:t>maxRank</w:t>
            </w:r>
            <w:proofErr w:type="spellEnd"/>
            <w:r w:rsidRPr="0040177B">
              <w:rPr>
                <w:highlight w:val="yellow"/>
                <w:lang w:eastAsia="zh-CN"/>
              </w:rPr>
              <w:t>=5, 6, 7 or 8</w:t>
            </w:r>
            <w:r w:rsidRPr="009663D6">
              <w:rPr>
                <w:lang w:eastAsia="zh-CN"/>
              </w:rPr>
              <w:t xml:space="preserve">, </w:t>
            </w:r>
            <w:proofErr w:type="spellStart"/>
            <w:r w:rsidRPr="009663D6">
              <w:rPr>
                <w:i/>
                <w:iCs/>
              </w:rPr>
              <w:t>ul-FullPowerTransmission</w:t>
            </w:r>
            <w:proofErr w:type="spellEnd"/>
            <w:r w:rsidRPr="009663D6">
              <w:rPr>
                <w:i/>
                <w:iCs/>
              </w:rPr>
              <w:t xml:space="preserve"> </w:t>
            </w:r>
            <w:r w:rsidRPr="009663D6">
              <w:rPr>
                <w:iCs/>
              </w:rPr>
              <w:t>is</w:t>
            </w:r>
            <w:r w:rsidRPr="009663D6">
              <w:rPr>
                <w:rFonts w:hint="eastAsia"/>
                <w:iCs/>
              </w:rPr>
              <w:t xml:space="preserve"> </w:t>
            </w:r>
            <w:r w:rsidRPr="009663D6">
              <w:rPr>
                <w:iCs/>
              </w:rPr>
              <w:t xml:space="preserve">not configured or configured to </w:t>
            </w:r>
            <w:r w:rsidRPr="009663D6">
              <w:rPr>
                <w:i/>
                <w:iCs/>
              </w:rPr>
              <w:t>fullpowerMode2</w:t>
            </w:r>
            <w:r w:rsidRPr="009663D6">
              <w:rPr>
                <w:iCs/>
              </w:rPr>
              <w:t xml:space="preserve"> or configured to </w:t>
            </w:r>
            <w:proofErr w:type="spellStart"/>
            <w:r w:rsidRPr="009663D6">
              <w:rPr>
                <w:i/>
                <w:iCs/>
              </w:rPr>
              <w:t>fullpower</w:t>
            </w:r>
            <w:proofErr w:type="spellEnd"/>
            <w:r w:rsidRPr="009663D6">
              <w:rPr>
                <w:i/>
                <w:iCs/>
              </w:rPr>
              <w:t xml:space="preserve">, </w:t>
            </w:r>
            <w:r w:rsidRPr="009663D6">
              <w:rPr>
                <w:lang w:eastAsia="zh-CN"/>
              </w:rPr>
              <w:t xml:space="preserve">and according to </w:t>
            </w:r>
            <w:proofErr w:type="spellStart"/>
            <w:r w:rsidRPr="009663D6">
              <w:rPr>
                <w:i/>
                <w:lang w:eastAsia="zh-CN"/>
              </w:rPr>
              <w:t>maxRank</w:t>
            </w:r>
            <w:proofErr w:type="spellEnd"/>
            <w:r w:rsidRPr="009663D6">
              <w:rPr>
                <w:lang w:eastAsia="zh-CN"/>
              </w:rPr>
              <w:t>;</w:t>
            </w:r>
          </w:p>
          <w:p w14:paraId="087D5170" w14:textId="77777777" w:rsidR="0040177B" w:rsidRPr="003638DC" w:rsidRDefault="0040177B" w:rsidP="006D7403">
            <w:pPr>
              <w:pStyle w:val="B2"/>
              <w:rPr>
                <w:lang w:eastAsia="zh-CN"/>
              </w:rPr>
            </w:pPr>
            <w:r w:rsidRPr="003638DC">
              <w:rPr>
                <w:lang w:eastAsia="zh-CN"/>
              </w:rPr>
              <w:t>-</w:t>
            </w:r>
            <w:r w:rsidRPr="003638DC">
              <w:rPr>
                <w:lang w:eastAsia="zh-CN"/>
              </w:rPr>
              <w:tab/>
              <w:t xml:space="preserve">4, 7, 9 or 10 bits according to </w:t>
            </w:r>
            <w:r w:rsidRPr="0040177B">
              <w:rPr>
                <w:highlight w:val="yellow"/>
                <w:lang w:eastAsia="zh-CN"/>
              </w:rPr>
              <w:t>Table 7.3.1.1.2-5L</w:t>
            </w:r>
            <w:r w:rsidRPr="003638DC">
              <w:rPr>
                <w:lang w:eastAsia="zh-CN"/>
              </w:rPr>
              <w:t xml:space="preserve"> for 8 antenna ports, if </w:t>
            </w:r>
            <w:proofErr w:type="spellStart"/>
            <w:r w:rsidRPr="003525C9">
              <w:rPr>
                <w:i/>
                <w:lang w:eastAsia="zh-CN"/>
              </w:rPr>
              <w:t>CodebookType</w:t>
            </w:r>
            <w:proofErr w:type="spellEnd"/>
            <w:r w:rsidRPr="003525C9">
              <w:rPr>
                <w:i/>
                <w:lang w:eastAsia="zh-CN"/>
              </w:rPr>
              <w:t>=Codebook3</w:t>
            </w:r>
            <w:r w:rsidRPr="003638DC">
              <w:rPr>
                <w:lang w:eastAsia="zh-CN"/>
              </w:rPr>
              <w:t xml:space="preserve">, transform precoder is enabled or </w:t>
            </w:r>
            <w:proofErr w:type="spellStart"/>
            <w:r w:rsidRPr="0040177B">
              <w:rPr>
                <w:i/>
                <w:highlight w:val="yellow"/>
                <w:lang w:eastAsia="zh-CN"/>
              </w:rPr>
              <w:t>maxRank</w:t>
            </w:r>
            <w:proofErr w:type="spellEnd"/>
            <w:r w:rsidRPr="0040177B">
              <w:rPr>
                <w:highlight w:val="yellow"/>
                <w:lang w:eastAsia="zh-CN"/>
              </w:rPr>
              <w:t xml:space="preserve"> =1, 2, 3 or</w:t>
            </w:r>
            <w:r w:rsidRPr="003638DC">
              <w:rPr>
                <w:lang w:eastAsia="zh-CN"/>
              </w:rPr>
              <w:t xml:space="preserve"> 4 if transform precoder is disabled, </w:t>
            </w:r>
            <w:proofErr w:type="spellStart"/>
            <w:r w:rsidRPr="003525C9">
              <w:rPr>
                <w:i/>
              </w:rPr>
              <w:t>ul-FullPowerTransmission</w:t>
            </w:r>
            <w:proofErr w:type="spellEnd"/>
            <w:r w:rsidRPr="003638DC">
              <w:rPr>
                <w:lang w:eastAsia="zh-CN"/>
              </w:rPr>
              <w:t xml:space="preserve"> is</w:t>
            </w:r>
            <w:r w:rsidRPr="003638DC">
              <w:rPr>
                <w:rFonts w:hint="eastAsia"/>
                <w:lang w:eastAsia="zh-CN"/>
              </w:rPr>
              <w:t xml:space="preserve"> </w:t>
            </w:r>
            <w:r w:rsidRPr="003638DC">
              <w:rPr>
                <w:lang w:eastAsia="zh-CN"/>
              </w:rPr>
              <w:t>not configured or configured to</w:t>
            </w:r>
            <w:r w:rsidRPr="003525C9">
              <w:rPr>
                <w:i/>
                <w:lang w:eastAsia="zh-CN"/>
              </w:rPr>
              <w:t xml:space="preserve"> </w:t>
            </w:r>
            <w:r w:rsidRPr="003525C9">
              <w:rPr>
                <w:i/>
              </w:rPr>
              <w:t>fullpowerMode2</w:t>
            </w:r>
            <w:r w:rsidRPr="003638DC">
              <w:rPr>
                <w:lang w:eastAsia="zh-CN"/>
              </w:rPr>
              <w:t xml:space="preserve"> or configured to </w:t>
            </w:r>
            <w:proofErr w:type="spellStart"/>
            <w:r w:rsidRPr="003525C9">
              <w:rPr>
                <w:i/>
              </w:rPr>
              <w:t>fullpower</w:t>
            </w:r>
            <w:proofErr w:type="spellEnd"/>
            <w:r w:rsidRPr="003638DC">
              <w:t>,</w:t>
            </w:r>
            <w:r w:rsidRPr="003638DC">
              <w:rPr>
                <w:lang w:eastAsia="zh-CN"/>
              </w:rPr>
              <w:t xml:space="preserve"> and according to transform precoder and </w:t>
            </w:r>
            <w:proofErr w:type="spellStart"/>
            <w:r w:rsidRPr="003525C9">
              <w:rPr>
                <w:i/>
                <w:lang w:eastAsia="zh-CN"/>
              </w:rPr>
              <w:t>maxRank</w:t>
            </w:r>
            <w:proofErr w:type="spellEnd"/>
            <w:r w:rsidRPr="003638DC">
              <w:rPr>
                <w:lang w:eastAsia="zh-CN"/>
              </w:rPr>
              <w:t>;</w:t>
            </w:r>
          </w:p>
          <w:p w14:paraId="4AA9E0FF" w14:textId="77777777" w:rsidR="0040177B" w:rsidRPr="003638DC" w:rsidRDefault="0040177B" w:rsidP="006D7403">
            <w:pPr>
              <w:pStyle w:val="B2"/>
              <w:rPr>
                <w:lang w:eastAsia="zh-CN"/>
              </w:rPr>
            </w:pPr>
            <w:r w:rsidRPr="003638DC">
              <w:rPr>
                <w:lang w:eastAsia="zh-CN"/>
              </w:rPr>
              <w:t>-</w:t>
            </w:r>
            <w:r w:rsidRPr="003638DC">
              <w:rPr>
                <w:lang w:eastAsia="zh-CN"/>
              </w:rPr>
              <w:tab/>
              <w:t xml:space="preserve">6 or 7 or 8 bits according to </w:t>
            </w:r>
            <w:r w:rsidRPr="0040177B">
              <w:rPr>
                <w:highlight w:val="yellow"/>
                <w:lang w:eastAsia="zh-CN"/>
              </w:rPr>
              <w:t>Table 7.3.1.1.2-5M</w:t>
            </w:r>
            <w:r w:rsidRPr="003638DC">
              <w:rPr>
                <w:lang w:eastAsia="zh-CN"/>
              </w:rPr>
              <w:t xml:space="preserve"> for 8 antenna ports, if </w:t>
            </w:r>
            <w:proofErr w:type="spellStart"/>
            <w:r w:rsidRPr="003525C9">
              <w:rPr>
                <w:i/>
                <w:lang w:eastAsia="zh-CN"/>
              </w:rPr>
              <w:t>CodebookType</w:t>
            </w:r>
            <w:proofErr w:type="spellEnd"/>
            <w:r w:rsidRPr="003525C9">
              <w:rPr>
                <w:i/>
                <w:lang w:eastAsia="zh-CN"/>
              </w:rPr>
              <w:t>=Codebook4</w:t>
            </w:r>
            <w:r w:rsidRPr="003638DC">
              <w:rPr>
                <w:lang w:eastAsia="zh-CN"/>
              </w:rPr>
              <w:t xml:space="preserve">, transform precoder is disabled, </w:t>
            </w:r>
            <w:proofErr w:type="spellStart"/>
            <w:r w:rsidRPr="0040177B">
              <w:rPr>
                <w:i/>
                <w:highlight w:val="yellow"/>
                <w:lang w:eastAsia="zh-CN"/>
              </w:rPr>
              <w:t>maxRank</w:t>
            </w:r>
            <w:proofErr w:type="spellEnd"/>
            <w:r w:rsidRPr="0040177B">
              <w:rPr>
                <w:highlight w:val="yellow"/>
                <w:lang w:eastAsia="zh-CN"/>
              </w:rPr>
              <w:t>=2, 3 or 4</w:t>
            </w:r>
            <w:r w:rsidRPr="003638DC">
              <w:rPr>
                <w:lang w:eastAsia="zh-CN"/>
              </w:rPr>
              <w:t xml:space="preserve">, </w:t>
            </w:r>
            <w:proofErr w:type="spellStart"/>
            <w:r w:rsidRPr="003525C9">
              <w:rPr>
                <w:i/>
              </w:rPr>
              <w:t>ul-FullPowerTransmission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t>,</w:t>
            </w:r>
            <w:r w:rsidRPr="003638DC">
              <w:rPr>
                <w:lang w:eastAsia="zh-CN"/>
              </w:rPr>
              <w:t xml:space="preserve"> and according to </w:t>
            </w:r>
            <w:proofErr w:type="spellStart"/>
            <w:r w:rsidRPr="003525C9">
              <w:rPr>
                <w:i/>
                <w:lang w:eastAsia="zh-CN"/>
              </w:rPr>
              <w:t>maxRank</w:t>
            </w:r>
            <w:proofErr w:type="spellEnd"/>
            <w:r w:rsidRPr="003638DC">
              <w:rPr>
                <w:lang w:eastAsia="zh-CN"/>
              </w:rPr>
              <w:t>;</w:t>
            </w:r>
          </w:p>
          <w:p w14:paraId="72297006" w14:textId="77777777" w:rsidR="0040177B" w:rsidRPr="003638DC" w:rsidRDefault="0040177B" w:rsidP="006D7403">
            <w:pPr>
              <w:pStyle w:val="B2"/>
              <w:rPr>
                <w:lang w:eastAsia="zh-CN"/>
              </w:rPr>
            </w:pPr>
            <w:r w:rsidRPr="003638DC">
              <w:rPr>
                <w:lang w:eastAsia="zh-CN"/>
              </w:rPr>
              <w:t>-</w:t>
            </w:r>
            <w:r w:rsidRPr="003638DC">
              <w:rPr>
                <w:lang w:eastAsia="zh-CN"/>
              </w:rPr>
              <w:tab/>
              <w:t xml:space="preserve">4 bits according to </w:t>
            </w:r>
            <w:r w:rsidRPr="0040177B">
              <w:rPr>
                <w:highlight w:val="yellow"/>
                <w:lang w:eastAsia="zh-CN"/>
              </w:rPr>
              <w:t>Table 7.3.1.1.2-5N</w:t>
            </w:r>
            <w:r w:rsidRPr="003638DC">
              <w:rPr>
                <w:lang w:eastAsia="zh-CN"/>
              </w:rPr>
              <w:t xml:space="preserve"> for 8 antenna ports, if </w:t>
            </w:r>
            <w:proofErr w:type="spellStart"/>
            <w:r w:rsidRPr="003525C9">
              <w:rPr>
                <w:i/>
                <w:lang w:eastAsia="zh-CN"/>
              </w:rPr>
              <w:t>CodebookType</w:t>
            </w:r>
            <w:proofErr w:type="spellEnd"/>
            <w:r w:rsidRPr="003525C9">
              <w:rPr>
                <w:i/>
                <w:lang w:eastAsia="zh-CN"/>
              </w:rPr>
              <w:t>=Codebook4</w:t>
            </w:r>
            <w:r w:rsidRPr="003638DC">
              <w:rPr>
                <w:lang w:eastAsia="zh-CN"/>
              </w:rPr>
              <w:t xml:space="preserve">, transform precoder is enabled or </w:t>
            </w:r>
            <w:proofErr w:type="spellStart"/>
            <w:r w:rsidRPr="0040177B">
              <w:rPr>
                <w:i/>
                <w:highlight w:val="yellow"/>
                <w:lang w:eastAsia="zh-CN"/>
              </w:rPr>
              <w:t>maxRank</w:t>
            </w:r>
            <w:proofErr w:type="spellEnd"/>
            <w:r w:rsidRPr="0040177B">
              <w:rPr>
                <w:highlight w:val="yellow"/>
                <w:lang w:eastAsia="zh-CN"/>
              </w:rPr>
              <w:t>=1</w:t>
            </w:r>
            <w:r w:rsidRPr="003638DC">
              <w:rPr>
                <w:lang w:eastAsia="zh-CN"/>
              </w:rPr>
              <w:t xml:space="preserve"> if transform precoder is disabled, </w:t>
            </w:r>
            <w:proofErr w:type="spellStart"/>
            <w:r w:rsidRPr="003525C9">
              <w:rPr>
                <w:i/>
              </w:rPr>
              <w:t>ul-FullPowerTransmission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rPr>
                <w:lang w:eastAsia="zh-CN"/>
              </w:rPr>
              <w:t>.</w:t>
            </w:r>
          </w:p>
          <w:p w14:paraId="3ABB8AC5" w14:textId="77777777" w:rsidR="0040177B" w:rsidRPr="0040177B" w:rsidRDefault="0040177B" w:rsidP="006D7403">
            <w:pPr>
              <w:pStyle w:val="B2"/>
              <w:rPr>
                <w:lang w:eastAsia="zh-CN"/>
              </w:rPr>
            </w:pPr>
            <w:r w:rsidRPr="0040177B">
              <w:rPr>
                <w:lang w:eastAsia="zh-CN"/>
              </w:rPr>
              <w:t>-</w:t>
            </w:r>
            <w:r w:rsidRPr="0040177B">
              <w:rPr>
                <w:lang w:eastAsia="zh-CN"/>
              </w:rPr>
              <w:tab/>
              <w:t xml:space="preserve">6, 9 or 10 bits according to </w:t>
            </w:r>
            <w:r w:rsidRPr="0040177B">
              <w:rPr>
                <w:highlight w:val="yellow"/>
                <w:lang w:eastAsia="zh-CN"/>
              </w:rPr>
              <w:t>Table 7.3.1.1.2-5O</w:t>
            </w:r>
            <w:r w:rsidRPr="0040177B">
              <w:rPr>
                <w:lang w:eastAsia="zh-CN"/>
              </w:rPr>
              <w:t xml:space="preserve"> for 8 antenna ports, if </w:t>
            </w:r>
            <w:proofErr w:type="spellStart"/>
            <w:r w:rsidRPr="0040177B">
              <w:rPr>
                <w:i/>
                <w:lang w:eastAsia="zh-CN"/>
              </w:rPr>
              <w:t>CodebookType</w:t>
            </w:r>
            <w:proofErr w:type="spellEnd"/>
            <w:r w:rsidRPr="0040177B">
              <w:rPr>
                <w:i/>
                <w:lang w:eastAsia="zh-CN"/>
              </w:rPr>
              <w:t>=Codebook2</w:t>
            </w:r>
            <w:r w:rsidRPr="0040177B">
              <w:rPr>
                <w:lang w:eastAsia="zh-CN"/>
              </w:rPr>
              <w:t xml:space="preserve">, transform precoder is enabled or </w:t>
            </w:r>
            <w:proofErr w:type="spellStart"/>
            <w:r w:rsidRPr="0040177B">
              <w:rPr>
                <w:i/>
                <w:highlight w:val="yellow"/>
                <w:lang w:eastAsia="zh-CN"/>
              </w:rPr>
              <w:t>maxRank</w:t>
            </w:r>
            <w:proofErr w:type="spellEnd"/>
            <w:r w:rsidRPr="0040177B">
              <w:rPr>
                <w:highlight w:val="yellow"/>
                <w:lang w:eastAsia="zh-CN"/>
              </w:rPr>
              <w:t xml:space="preserve"> =1, 2, 3 or 4</w:t>
            </w:r>
            <w:r w:rsidRPr="0040177B">
              <w:rPr>
                <w:lang w:eastAsia="zh-CN"/>
              </w:rPr>
              <w:t xml:space="preserve"> if transform precoder is disabled, </w:t>
            </w:r>
            <w:proofErr w:type="spellStart"/>
            <w:r w:rsidRPr="0040177B">
              <w:rPr>
                <w:i/>
              </w:rPr>
              <w:t>ul-FullPowerTransmission</w:t>
            </w:r>
            <w:proofErr w:type="spellEnd"/>
            <w:r w:rsidRPr="0040177B">
              <w:rPr>
                <w:lang w:eastAsia="zh-CN"/>
              </w:rPr>
              <w:t xml:space="preserve"> is</w:t>
            </w:r>
            <w:r w:rsidRPr="0040177B">
              <w:rPr>
                <w:rFonts w:hint="eastAsia"/>
                <w:lang w:eastAsia="zh-CN"/>
              </w:rPr>
              <w:t xml:space="preserve"> </w:t>
            </w:r>
            <w:r w:rsidRPr="0040177B">
              <w:rPr>
                <w:lang w:eastAsia="zh-CN"/>
              </w:rPr>
              <w:t xml:space="preserve">configured to </w:t>
            </w:r>
            <w:r w:rsidRPr="0040177B">
              <w:rPr>
                <w:i/>
              </w:rPr>
              <w:t>fullpowerMode1</w:t>
            </w:r>
            <w:r w:rsidRPr="0040177B">
              <w:t>,</w:t>
            </w:r>
            <w:r w:rsidRPr="0040177B">
              <w:rPr>
                <w:lang w:eastAsia="zh-CN"/>
              </w:rPr>
              <w:t xml:space="preserve"> and according to transform precoder and </w:t>
            </w:r>
            <w:proofErr w:type="spellStart"/>
            <w:r w:rsidRPr="0040177B">
              <w:rPr>
                <w:i/>
                <w:lang w:eastAsia="zh-CN"/>
              </w:rPr>
              <w:t>maxRank</w:t>
            </w:r>
            <w:proofErr w:type="spellEnd"/>
            <w:r w:rsidRPr="0040177B">
              <w:rPr>
                <w:lang w:eastAsia="zh-CN"/>
              </w:rPr>
              <w:t>;</w:t>
            </w:r>
          </w:p>
          <w:p w14:paraId="47C77352" w14:textId="77777777" w:rsidR="0040177B" w:rsidRPr="003C516B" w:rsidRDefault="0040177B" w:rsidP="006D7403">
            <w:pPr>
              <w:pStyle w:val="B2"/>
              <w:rPr>
                <w:rFonts w:eastAsia="SimSun"/>
                <w:lang w:eastAsia="zh-CN"/>
              </w:rPr>
            </w:pPr>
            <w:r w:rsidRPr="0040177B">
              <w:rPr>
                <w:lang w:eastAsia="zh-CN"/>
              </w:rPr>
              <w:t>-</w:t>
            </w:r>
            <w:r w:rsidRPr="0040177B">
              <w:rPr>
                <w:lang w:eastAsia="zh-CN"/>
              </w:rPr>
              <w:tab/>
              <w:t xml:space="preserve">5, 7, 9 or 10 bits according to </w:t>
            </w:r>
            <w:r w:rsidRPr="0040177B">
              <w:rPr>
                <w:highlight w:val="yellow"/>
                <w:lang w:eastAsia="zh-CN"/>
              </w:rPr>
              <w:t>Table 7.3.1.1.2-5P</w:t>
            </w:r>
            <w:r w:rsidRPr="0040177B">
              <w:rPr>
                <w:lang w:eastAsia="zh-CN"/>
              </w:rPr>
              <w:t xml:space="preserve"> for 8 antenna ports, if </w:t>
            </w:r>
            <w:proofErr w:type="spellStart"/>
            <w:r w:rsidRPr="0040177B">
              <w:rPr>
                <w:i/>
                <w:lang w:eastAsia="zh-CN"/>
              </w:rPr>
              <w:t>CodebookType</w:t>
            </w:r>
            <w:proofErr w:type="spellEnd"/>
            <w:r w:rsidRPr="0040177B">
              <w:rPr>
                <w:i/>
                <w:lang w:eastAsia="zh-CN"/>
              </w:rPr>
              <w:t>=Codebook3</w:t>
            </w:r>
            <w:r w:rsidRPr="0040177B">
              <w:rPr>
                <w:lang w:eastAsia="zh-CN"/>
              </w:rPr>
              <w:t xml:space="preserve">, transform precoder is enabled or </w:t>
            </w:r>
            <w:proofErr w:type="spellStart"/>
            <w:r w:rsidRPr="0040177B">
              <w:rPr>
                <w:i/>
                <w:highlight w:val="yellow"/>
                <w:lang w:eastAsia="zh-CN"/>
              </w:rPr>
              <w:t>maxRank</w:t>
            </w:r>
            <w:proofErr w:type="spellEnd"/>
            <w:r w:rsidRPr="0040177B">
              <w:rPr>
                <w:highlight w:val="yellow"/>
                <w:lang w:eastAsia="zh-CN"/>
              </w:rPr>
              <w:t xml:space="preserve"> =1, 2, 3, or 4</w:t>
            </w:r>
            <w:r w:rsidRPr="0040177B">
              <w:rPr>
                <w:lang w:eastAsia="zh-CN"/>
              </w:rPr>
              <w:t xml:space="preserve"> if transform precoder is disabled, </w:t>
            </w:r>
            <w:proofErr w:type="spellStart"/>
            <w:r w:rsidRPr="0040177B">
              <w:rPr>
                <w:i/>
              </w:rPr>
              <w:t>ul-FullPowerTransmission</w:t>
            </w:r>
            <w:proofErr w:type="spellEnd"/>
            <w:r w:rsidRPr="0040177B">
              <w:rPr>
                <w:lang w:eastAsia="zh-CN"/>
              </w:rPr>
              <w:t xml:space="preserve"> is</w:t>
            </w:r>
            <w:r w:rsidRPr="0040177B">
              <w:rPr>
                <w:rFonts w:hint="eastAsia"/>
                <w:lang w:eastAsia="zh-CN"/>
              </w:rPr>
              <w:t xml:space="preserve"> </w:t>
            </w:r>
            <w:r w:rsidRPr="0040177B">
              <w:rPr>
                <w:lang w:eastAsia="zh-CN"/>
              </w:rPr>
              <w:t xml:space="preserve">configured to </w:t>
            </w:r>
            <w:r w:rsidRPr="0040177B">
              <w:rPr>
                <w:i/>
              </w:rPr>
              <w:t>fullpowerMode1</w:t>
            </w:r>
            <w:r w:rsidRPr="0040177B">
              <w:t>,</w:t>
            </w:r>
            <w:r w:rsidRPr="0040177B">
              <w:rPr>
                <w:lang w:eastAsia="zh-CN"/>
              </w:rPr>
              <w:t xml:space="preserve"> and according to transform precoder and </w:t>
            </w:r>
            <w:proofErr w:type="spellStart"/>
            <w:r w:rsidRPr="0040177B">
              <w:rPr>
                <w:i/>
                <w:lang w:eastAsia="zh-CN"/>
              </w:rPr>
              <w:t>maxRank</w:t>
            </w:r>
            <w:proofErr w:type="spellEnd"/>
            <w:r w:rsidRPr="0040177B">
              <w:rPr>
                <w:lang w:eastAsia="zh-CN"/>
              </w:rPr>
              <w:t>;</w:t>
            </w:r>
          </w:p>
          <w:p w14:paraId="499FDCC4" w14:textId="77777777" w:rsidR="0040177B" w:rsidRPr="003C516B" w:rsidRDefault="0040177B" w:rsidP="006D7403">
            <w:pPr>
              <w:pStyle w:val="B2"/>
              <w:rPr>
                <w:rFonts w:eastAsia="SimSun"/>
                <w:lang w:eastAsia="zh-CN"/>
              </w:rPr>
            </w:pPr>
            <w:r w:rsidRPr="003C516B">
              <w:rPr>
                <w:rFonts w:eastAsia="SimSun"/>
                <w:lang w:eastAsia="zh-CN"/>
              </w:rPr>
              <w:t>-</w:t>
            </w:r>
            <w:r w:rsidRPr="003C516B">
              <w:rPr>
                <w:rFonts w:eastAsia="SimSun"/>
                <w:lang w:eastAsia="zh-CN"/>
              </w:rPr>
              <w:tab/>
              <w:t xml:space="preserve">8 or 9 bits according to </w:t>
            </w:r>
            <w:r w:rsidRPr="0040177B">
              <w:rPr>
                <w:rFonts w:eastAsia="SimSun"/>
                <w:highlight w:val="yellow"/>
                <w:lang w:eastAsia="zh-CN"/>
              </w:rPr>
              <w:t>Table 7.3.1.1.2-5Q</w:t>
            </w:r>
            <w:r w:rsidRPr="003C516B">
              <w:rPr>
                <w:rFonts w:eastAsia="SimSun"/>
                <w:lang w:eastAsia="zh-CN"/>
              </w:rPr>
              <w:t xml:space="preserve"> for 8 antenna ports, if </w:t>
            </w:r>
            <w:proofErr w:type="spellStart"/>
            <w:r w:rsidRPr="003C516B">
              <w:rPr>
                <w:rFonts w:eastAsia="SimSun"/>
                <w:i/>
                <w:lang w:eastAsia="zh-CN"/>
              </w:rPr>
              <w:t>CodebookType</w:t>
            </w:r>
            <w:proofErr w:type="spellEnd"/>
            <w:r w:rsidRPr="003C516B">
              <w:rPr>
                <w:rFonts w:eastAsia="SimSun"/>
                <w:lang w:eastAsia="zh-CN"/>
              </w:rPr>
              <w:t>=</w:t>
            </w:r>
            <w:r w:rsidRPr="003C516B">
              <w:rPr>
                <w:rFonts w:eastAsia="SimSun"/>
                <w:i/>
                <w:lang w:eastAsia="zh-CN"/>
              </w:rPr>
              <w:t>Codebook4</w:t>
            </w:r>
            <w:r w:rsidRPr="003C516B">
              <w:rPr>
                <w:rFonts w:eastAsia="SimSun"/>
                <w:lang w:eastAsia="zh-CN"/>
              </w:rPr>
              <w:t xml:space="preserve">, transform precoder is disabled, </w:t>
            </w:r>
            <w:proofErr w:type="spellStart"/>
            <w:r w:rsidRPr="0040177B">
              <w:rPr>
                <w:rFonts w:eastAsia="SimSun"/>
                <w:i/>
                <w:highlight w:val="yellow"/>
                <w:lang w:eastAsia="zh-CN"/>
              </w:rPr>
              <w:t>maxRank</w:t>
            </w:r>
            <w:proofErr w:type="spellEnd"/>
            <w:r w:rsidRPr="0040177B">
              <w:rPr>
                <w:rFonts w:eastAsia="SimSun"/>
                <w:highlight w:val="yellow"/>
                <w:lang w:eastAsia="zh-CN"/>
              </w:rPr>
              <w:t>=5, 6, 7 or 8</w:t>
            </w:r>
            <w:r w:rsidRPr="003C516B">
              <w:rPr>
                <w:rFonts w:eastAsia="SimSun"/>
                <w:lang w:eastAsia="zh-CN"/>
              </w:rPr>
              <w:t xml:space="preserve">, </w:t>
            </w:r>
            <w:proofErr w:type="spellStart"/>
            <w:r w:rsidRPr="003525C9">
              <w:rPr>
                <w:rFonts w:eastAsia="SimSun"/>
                <w:i/>
                <w:lang w:eastAsia="zh-CN"/>
              </w:rPr>
              <w:t>ul-FullPowerTransmission</w:t>
            </w:r>
            <w:proofErr w:type="spellEnd"/>
            <w:r w:rsidRPr="003C516B">
              <w:rPr>
                <w:rFonts w:eastAsia="SimSun"/>
                <w:lang w:eastAsia="zh-CN"/>
              </w:rPr>
              <w:t xml:space="preserve"> is configured to </w:t>
            </w:r>
            <w:r w:rsidRPr="003C516B">
              <w:rPr>
                <w:rFonts w:eastAsia="SimSun"/>
                <w:i/>
                <w:lang w:eastAsia="zh-CN"/>
              </w:rPr>
              <w:t>fullpowerMode1</w:t>
            </w:r>
            <w:r w:rsidRPr="003C516B">
              <w:rPr>
                <w:rFonts w:eastAsia="SimSun"/>
                <w:lang w:eastAsia="zh-CN"/>
              </w:rPr>
              <w:t xml:space="preserve">, and according to </w:t>
            </w:r>
            <w:proofErr w:type="spellStart"/>
            <w:r w:rsidRPr="003C516B">
              <w:rPr>
                <w:rFonts w:eastAsia="SimSun"/>
                <w:i/>
                <w:lang w:eastAsia="zh-CN"/>
              </w:rPr>
              <w:t>maxRank</w:t>
            </w:r>
            <w:proofErr w:type="spellEnd"/>
            <w:r w:rsidRPr="003C516B">
              <w:rPr>
                <w:rFonts w:eastAsia="SimSun"/>
                <w:lang w:eastAsia="zh-CN"/>
              </w:rPr>
              <w:t>;</w:t>
            </w:r>
          </w:p>
          <w:p w14:paraId="14E52C17" w14:textId="77777777" w:rsidR="0040177B" w:rsidRPr="009663D6" w:rsidRDefault="0040177B" w:rsidP="006D7403">
            <w:pPr>
              <w:pStyle w:val="B2"/>
              <w:rPr>
                <w:rFonts w:eastAsia="SimSun"/>
                <w:lang w:eastAsia="zh-CN"/>
              </w:rPr>
            </w:pPr>
            <w:r w:rsidRPr="009663D6">
              <w:rPr>
                <w:rFonts w:eastAsia="SimSun"/>
                <w:lang w:eastAsia="zh-CN"/>
              </w:rPr>
              <w:t>-</w:t>
            </w:r>
            <w:r w:rsidRPr="009663D6">
              <w:rPr>
                <w:rFonts w:eastAsia="SimSun"/>
                <w:lang w:eastAsia="zh-CN"/>
              </w:rPr>
              <w:tab/>
              <w:t xml:space="preserve">10 bits according to </w:t>
            </w:r>
            <w:r w:rsidRPr="0040177B">
              <w:rPr>
                <w:rFonts w:eastAsia="SimSun"/>
                <w:highlight w:val="yellow"/>
                <w:lang w:eastAsia="zh-CN"/>
              </w:rPr>
              <w:t>Table 7.3.1.1.2-5R</w:t>
            </w:r>
            <w:r w:rsidRPr="009663D6">
              <w:rPr>
                <w:rFonts w:eastAsia="SimSun"/>
                <w:lang w:eastAsia="zh-CN"/>
              </w:rPr>
              <w:t xml:space="preserve"> for 8 antenna ports, if </w:t>
            </w:r>
            <w:proofErr w:type="spellStart"/>
            <w:r w:rsidRPr="009663D6">
              <w:rPr>
                <w:rFonts w:eastAsia="SimSun"/>
                <w:i/>
                <w:lang w:eastAsia="zh-CN"/>
              </w:rPr>
              <w:t>CodebookType</w:t>
            </w:r>
            <w:proofErr w:type="spellEnd"/>
            <w:r w:rsidRPr="009663D6">
              <w:rPr>
                <w:rFonts w:eastAsia="SimSun"/>
                <w:lang w:eastAsia="zh-CN"/>
              </w:rPr>
              <w:t>=</w:t>
            </w:r>
            <w:r w:rsidRPr="009663D6">
              <w:rPr>
                <w:rFonts w:eastAsia="SimSun"/>
                <w:i/>
                <w:lang w:eastAsia="zh-CN"/>
              </w:rPr>
              <w:t>Codebook2</w:t>
            </w:r>
            <w:r w:rsidRPr="009663D6">
              <w:rPr>
                <w:rFonts w:eastAsia="SimSun"/>
                <w:lang w:eastAsia="zh-CN"/>
              </w:rPr>
              <w:t xml:space="preserve">, transform precoder is disabled, </w:t>
            </w:r>
            <w:proofErr w:type="spellStart"/>
            <w:r w:rsidRPr="0040177B">
              <w:rPr>
                <w:rFonts w:eastAsia="SimSun"/>
                <w:i/>
                <w:highlight w:val="yellow"/>
                <w:lang w:eastAsia="zh-CN"/>
              </w:rPr>
              <w:t>maxRank</w:t>
            </w:r>
            <w:proofErr w:type="spellEnd"/>
            <w:r w:rsidRPr="0040177B">
              <w:rPr>
                <w:rFonts w:eastAsia="SimSun"/>
                <w:highlight w:val="yellow"/>
                <w:lang w:eastAsia="zh-CN"/>
              </w:rPr>
              <w:t>=5, 6, 7 or 8</w:t>
            </w:r>
            <w:r w:rsidRPr="009663D6">
              <w:rPr>
                <w:rFonts w:eastAsia="SimSun"/>
                <w:lang w:eastAsia="zh-CN"/>
              </w:rPr>
              <w:t xml:space="preserve">, </w:t>
            </w:r>
            <w:proofErr w:type="spellStart"/>
            <w:r w:rsidRPr="009663D6">
              <w:rPr>
                <w:rFonts w:eastAsia="SimSun"/>
                <w:i/>
                <w:lang w:eastAsia="zh-CN"/>
              </w:rPr>
              <w:t>ul-FullPowerTransmission</w:t>
            </w:r>
            <w:proofErr w:type="spellEnd"/>
            <w:r w:rsidRPr="009663D6">
              <w:rPr>
                <w:rFonts w:eastAsia="SimSun"/>
                <w:lang w:eastAsia="zh-CN"/>
              </w:rPr>
              <w:t xml:space="preserve"> is configured to </w:t>
            </w:r>
            <w:r w:rsidRPr="009663D6">
              <w:rPr>
                <w:rFonts w:eastAsia="SimSun"/>
                <w:i/>
                <w:lang w:eastAsia="zh-CN"/>
              </w:rPr>
              <w:t>fullpowerMode1</w:t>
            </w:r>
            <w:r w:rsidRPr="009663D6">
              <w:rPr>
                <w:rFonts w:eastAsia="SimSun"/>
                <w:lang w:eastAsia="zh-CN"/>
              </w:rPr>
              <w:t xml:space="preserve">, and according to </w:t>
            </w:r>
            <w:proofErr w:type="spellStart"/>
            <w:r w:rsidRPr="009663D6">
              <w:rPr>
                <w:rFonts w:eastAsia="SimSun"/>
                <w:i/>
                <w:lang w:eastAsia="zh-CN"/>
              </w:rPr>
              <w:t>maxRank</w:t>
            </w:r>
            <w:proofErr w:type="spellEnd"/>
            <w:r w:rsidRPr="009663D6">
              <w:rPr>
                <w:rFonts w:eastAsia="SimSun"/>
                <w:lang w:eastAsia="zh-CN"/>
              </w:rPr>
              <w:t>;</w:t>
            </w:r>
          </w:p>
          <w:p w14:paraId="36D91C83" w14:textId="77777777" w:rsidR="0040177B" w:rsidRPr="003638DC" w:rsidRDefault="0040177B" w:rsidP="006D7403">
            <w:pPr>
              <w:pStyle w:val="B2"/>
              <w:rPr>
                <w:lang w:eastAsia="zh-CN"/>
              </w:rPr>
            </w:pPr>
            <w:r w:rsidRPr="009663D6">
              <w:rPr>
                <w:rFonts w:eastAsia="SimSun"/>
                <w:lang w:eastAsia="zh-CN"/>
              </w:rPr>
              <w:lastRenderedPageBreak/>
              <w:t>-</w:t>
            </w:r>
            <w:r w:rsidRPr="009663D6">
              <w:rPr>
                <w:rFonts w:eastAsia="SimSun"/>
                <w:lang w:eastAsia="zh-CN"/>
              </w:rPr>
              <w:tab/>
              <w:t xml:space="preserve">10 bits according to </w:t>
            </w:r>
            <w:r w:rsidRPr="0040177B">
              <w:rPr>
                <w:rFonts w:eastAsia="SimSun"/>
                <w:highlight w:val="yellow"/>
                <w:lang w:eastAsia="zh-CN"/>
              </w:rPr>
              <w:t>Table 7.3.1.1.2-5S</w:t>
            </w:r>
            <w:r w:rsidRPr="009663D6">
              <w:rPr>
                <w:rFonts w:eastAsia="SimSun"/>
                <w:lang w:eastAsia="zh-CN"/>
              </w:rPr>
              <w:t xml:space="preserve"> for 8 antenna ports, if </w:t>
            </w:r>
            <w:proofErr w:type="spellStart"/>
            <w:r w:rsidRPr="009663D6">
              <w:rPr>
                <w:rFonts w:eastAsia="SimSun"/>
                <w:i/>
                <w:lang w:eastAsia="zh-CN"/>
              </w:rPr>
              <w:t>CodebookType</w:t>
            </w:r>
            <w:proofErr w:type="spellEnd"/>
            <w:r w:rsidRPr="009663D6">
              <w:rPr>
                <w:rFonts w:eastAsia="SimSun"/>
                <w:lang w:eastAsia="zh-CN"/>
              </w:rPr>
              <w:t>=</w:t>
            </w:r>
            <w:r w:rsidRPr="009663D6">
              <w:rPr>
                <w:rFonts w:eastAsia="SimSun"/>
                <w:i/>
                <w:lang w:eastAsia="zh-CN"/>
              </w:rPr>
              <w:t>Codebook3</w:t>
            </w:r>
            <w:r w:rsidRPr="009663D6">
              <w:rPr>
                <w:rFonts w:eastAsia="SimSun"/>
                <w:lang w:eastAsia="zh-CN"/>
              </w:rPr>
              <w:t xml:space="preserve">, transform precoder is disabled, </w:t>
            </w:r>
            <w:proofErr w:type="spellStart"/>
            <w:r w:rsidRPr="0040177B">
              <w:rPr>
                <w:rFonts w:eastAsia="SimSun"/>
                <w:i/>
                <w:highlight w:val="yellow"/>
                <w:lang w:eastAsia="zh-CN"/>
              </w:rPr>
              <w:t>maxRank</w:t>
            </w:r>
            <w:proofErr w:type="spellEnd"/>
            <w:r w:rsidRPr="0040177B">
              <w:rPr>
                <w:rFonts w:eastAsia="SimSun"/>
                <w:highlight w:val="yellow"/>
                <w:lang w:eastAsia="zh-CN"/>
              </w:rPr>
              <w:t xml:space="preserve"> =5, 6, 7, or 8</w:t>
            </w:r>
            <w:r w:rsidRPr="009663D6">
              <w:rPr>
                <w:rFonts w:eastAsia="SimSun"/>
                <w:lang w:eastAsia="zh-CN"/>
              </w:rPr>
              <w:t xml:space="preserve">, </w:t>
            </w:r>
            <w:proofErr w:type="spellStart"/>
            <w:r w:rsidRPr="009663D6">
              <w:rPr>
                <w:rFonts w:eastAsia="SimSun"/>
                <w:i/>
                <w:lang w:eastAsia="zh-CN"/>
              </w:rPr>
              <w:t>ul-FullPowerTransmission</w:t>
            </w:r>
            <w:proofErr w:type="spellEnd"/>
            <w:r w:rsidRPr="009663D6">
              <w:rPr>
                <w:rFonts w:eastAsia="SimSun"/>
                <w:lang w:eastAsia="zh-CN"/>
              </w:rPr>
              <w:t xml:space="preserve"> is configured to </w:t>
            </w:r>
            <w:r w:rsidRPr="009663D6">
              <w:rPr>
                <w:rFonts w:eastAsia="SimSun"/>
                <w:i/>
                <w:lang w:eastAsia="zh-CN"/>
              </w:rPr>
              <w:t>fullpowerMode1</w:t>
            </w:r>
            <w:r w:rsidRPr="009663D6">
              <w:rPr>
                <w:rFonts w:eastAsia="SimSun"/>
                <w:lang w:eastAsia="zh-CN"/>
              </w:rPr>
              <w:t xml:space="preserve">, and according to </w:t>
            </w:r>
            <w:proofErr w:type="spellStart"/>
            <w:r w:rsidRPr="009663D6">
              <w:rPr>
                <w:rFonts w:eastAsia="SimSun"/>
                <w:i/>
                <w:lang w:eastAsia="zh-CN"/>
              </w:rPr>
              <w:t>maxRank</w:t>
            </w:r>
            <w:proofErr w:type="spellEnd"/>
            <w:r w:rsidRPr="009663D6">
              <w:rPr>
                <w:rFonts w:eastAsia="SimSun"/>
                <w:lang w:eastAsia="zh-CN"/>
              </w:rPr>
              <w:t>;</w:t>
            </w:r>
          </w:p>
          <w:p w14:paraId="4227A33C" w14:textId="77777777" w:rsidR="0040177B" w:rsidRPr="006E1B7F" w:rsidRDefault="0040177B" w:rsidP="006D7403">
            <w:pPr>
              <w:pStyle w:val="0Maintext"/>
              <w:spacing w:after="120" w:afterAutospacing="0" w:line="240" w:lineRule="auto"/>
              <w:ind w:firstLine="0"/>
              <w:rPr>
                <w:lang w:val="x-none" w:eastAsia="zh-CN"/>
              </w:rPr>
            </w:pPr>
          </w:p>
        </w:tc>
      </w:tr>
    </w:tbl>
    <w:p w14:paraId="35EE8206" w14:textId="77777777" w:rsidR="0040177B" w:rsidRDefault="0040177B" w:rsidP="0040177B">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40177B" w:rsidRPr="0040177B" w14:paraId="49EA2E17" w14:textId="77777777" w:rsidTr="006D7403">
        <w:tc>
          <w:tcPr>
            <w:tcW w:w="9010" w:type="dxa"/>
          </w:tcPr>
          <w:p w14:paraId="19FEE08C" w14:textId="77777777" w:rsidR="0040177B" w:rsidRPr="0040177B" w:rsidRDefault="0040177B" w:rsidP="006D7403">
            <w:pPr>
              <w:pStyle w:val="B1"/>
              <w:rPr>
                <w:lang w:eastAsia="zh-CN"/>
              </w:rPr>
            </w:pPr>
            <w:r w:rsidRPr="0040177B">
              <w:rPr>
                <w:lang w:eastAsia="zh-CN"/>
              </w:rPr>
              <w:t>SRS resource indicator</w:t>
            </w:r>
            <w:r w:rsidRPr="0040177B">
              <w:t xml:space="preserve"> -</w:t>
            </w:r>
            <w:r w:rsidRPr="0040177B">
              <w:rPr>
                <w:lang w:eastAsia="zh-CN"/>
              </w:rPr>
              <w:t xml:space="preserve">number of bits determined by the following: </w:t>
            </w:r>
          </w:p>
          <w:p w14:paraId="61F90F75" w14:textId="77777777" w:rsidR="0040177B" w:rsidRPr="0040177B" w:rsidRDefault="0040177B" w:rsidP="006D7403">
            <w:pPr>
              <w:pStyle w:val="B2"/>
              <w:rPr>
                <w:lang w:eastAsia="zh-CN"/>
              </w:rPr>
            </w:pPr>
            <w:r w:rsidRPr="0040177B">
              <w:rPr>
                <w:lang w:eastAsia="zh-CN"/>
              </w:rPr>
              <w:t>-</w:t>
            </w:r>
            <w:r w:rsidRPr="0040177B">
              <w:rPr>
                <w:lang w:eastAsia="zh-CN"/>
              </w:rPr>
              <w:tab/>
            </w:r>
            <w:r w:rsidR="008A6900" w:rsidRPr="003638DC">
              <w:rPr>
                <w:noProof/>
                <w:position w:val="-34"/>
              </w:rPr>
              <w:object w:dxaOrig="2376" w:dyaOrig="732" w14:anchorId="10D11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20.2pt;height:36.55pt;mso-width-percent:0;mso-height-percent:0;mso-width-percent:0;mso-height-percent:0" o:ole="">
                  <v:imagedata r:id="rId9" o:title=""/>
                </v:shape>
                <o:OLEObject Type="Embed" ProgID="Equation.3" ShapeID="_x0000_i1028" DrawAspect="Content" ObjectID="_1793536030" r:id="rId10"/>
              </w:object>
            </w:r>
            <w:r w:rsidRPr="0040177B">
              <w:rPr>
                <w:lang w:eastAsia="zh-CN"/>
              </w:rPr>
              <w:t xml:space="preserve"> bits according to </w:t>
            </w:r>
            <w:r w:rsidRPr="0040177B">
              <w:rPr>
                <w:highlight w:val="yellow"/>
                <w:lang w:eastAsia="zh-CN"/>
              </w:rPr>
              <w:t>Tables 7.3.1.1.2-28/28A/29/29B/30/30B/31/31B/31C/31D/31E/31F</w:t>
            </w:r>
            <w:r w:rsidRPr="0040177B">
              <w:rPr>
                <w:lang w:eastAsia="zh-CN"/>
              </w:rPr>
              <w:t xml:space="preserve"> if the higher layer parameter </w:t>
            </w:r>
            <w:proofErr w:type="spellStart"/>
            <w:r w:rsidRPr="0040177B">
              <w:rPr>
                <w:i/>
              </w:rPr>
              <w:t>txConfig</w:t>
            </w:r>
            <w:proofErr w:type="spellEnd"/>
            <w:r w:rsidRPr="0040177B">
              <w:rPr>
                <w:i/>
                <w:lang w:eastAsia="zh-CN"/>
              </w:rPr>
              <w:t xml:space="preserve"> = </w:t>
            </w:r>
            <w:proofErr w:type="spellStart"/>
            <w:r w:rsidRPr="0040177B">
              <w:rPr>
                <w:i/>
                <w:lang w:eastAsia="zh-CN"/>
              </w:rPr>
              <w:t>nonC</w:t>
            </w:r>
            <w:r w:rsidRPr="0040177B">
              <w:rPr>
                <w:i/>
                <w:lang w:eastAsia="ja-JP"/>
              </w:rPr>
              <w:t>odebook</w:t>
            </w:r>
            <w:proofErr w:type="spellEnd"/>
            <w:r w:rsidRPr="0040177B">
              <w:rPr>
                <w:lang w:eastAsia="zh-CN"/>
              </w:rPr>
              <w:t xml:space="preserve">, where </w:t>
            </w:r>
          </w:p>
          <w:p w14:paraId="2AD2E8FA" w14:textId="77777777" w:rsidR="0040177B" w:rsidRPr="0040177B" w:rsidRDefault="0040177B" w:rsidP="006D7403">
            <w:pPr>
              <w:pStyle w:val="B3"/>
              <w:rPr>
                <w:rFonts w:ascii="Times New Roman" w:hAnsi="Times New Roman" w:cs="Times New Roman"/>
                <w:sz w:val="20"/>
                <w:szCs w:val="20"/>
              </w:rPr>
            </w:pPr>
            <w:r w:rsidRPr="0040177B">
              <w:rPr>
                <w:rFonts w:ascii="Times New Roman" w:hAnsi="Times New Roman" w:cs="Times New Roman"/>
                <w:sz w:val="20"/>
                <w:szCs w:val="20"/>
              </w:rPr>
              <w:t>-</w:t>
            </w:r>
            <w:r w:rsidRPr="0040177B">
              <w:rPr>
                <w:rFonts w:ascii="Times New Roman" w:hAnsi="Times New Roman" w:cs="Times New Roman"/>
                <w:sz w:val="20"/>
                <w:szCs w:val="20"/>
              </w:rPr>
              <w:tab/>
            </w:r>
            <w:r w:rsidR="008A6900" w:rsidRPr="0040177B">
              <w:rPr>
                <w:rFonts w:ascii="Times New Roman" w:hAnsi="Times New Roman" w:cs="Times New Roman"/>
                <w:noProof/>
                <w:position w:val="-12"/>
                <w:sz w:val="20"/>
                <w:szCs w:val="20"/>
              </w:rPr>
              <w:object w:dxaOrig="499" w:dyaOrig="360" w14:anchorId="7469FAB3">
                <v:shape id="_x0000_i1027" type="#_x0000_t75" alt="" style="width:23.8pt;height:16.6pt;mso-width-percent:0;mso-height-percent:0;mso-width-percent:0;mso-height-percent:0" o:ole="">
                  <v:imagedata r:id="rId11" o:title=""/>
                </v:shape>
                <o:OLEObject Type="Embed" ProgID="Equation.3" ShapeID="_x0000_i1027" DrawAspect="Content" ObjectID="_1793536031" r:id="rId12"/>
              </w:object>
            </w:r>
            <w:r w:rsidRPr="0040177B">
              <w:rPr>
                <w:rFonts w:ascii="Times New Roman" w:hAnsi="Times New Roman" w:cs="Times New Roman"/>
                <w:sz w:val="20"/>
                <w:szCs w:val="20"/>
              </w:rPr>
              <w:t xml:space="preserve"> is the number of configured SRS resources in the SRS resource set indicated by SRS resource set indicator field if present, </w:t>
            </w:r>
          </w:p>
          <w:p w14:paraId="784080C1" w14:textId="77777777" w:rsidR="0040177B" w:rsidRPr="0040177B" w:rsidRDefault="0040177B" w:rsidP="006D7403">
            <w:pPr>
              <w:pStyle w:val="B3"/>
              <w:rPr>
                <w:rFonts w:ascii="Times New Roman" w:hAnsi="Times New Roman" w:cs="Times New Roman"/>
                <w:sz w:val="20"/>
                <w:szCs w:val="20"/>
              </w:rPr>
            </w:pPr>
            <w:r w:rsidRPr="0040177B">
              <w:rPr>
                <w:rFonts w:ascii="Times New Roman" w:hAnsi="Times New Roman" w:cs="Times New Roman"/>
                <w:sz w:val="20"/>
                <w:szCs w:val="20"/>
              </w:rPr>
              <w:t>-</w:t>
            </w:r>
            <w:r w:rsidRPr="0040177B">
              <w:rPr>
                <w:rFonts w:ascii="Times New Roman" w:hAnsi="Times New Roman" w:cs="Times New Roman"/>
                <w:sz w:val="20"/>
                <w:szCs w:val="20"/>
              </w:rPr>
              <w:tab/>
            </w:r>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N</m:t>
                  </m:r>
                </m:e>
                <m:sub>
                  <m:r>
                    <w:rPr>
                      <w:rFonts w:ascii="Cambria Math" w:eastAsia="Cambria Math" w:hAnsi="Cambria Math" w:cs="Times New Roman"/>
                      <w:sz w:val="20"/>
                      <w:szCs w:val="20"/>
                    </w:rPr>
                    <m:t>SRS</m:t>
                  </m:r>
                </m:sub>
              </m:sSub>
            </m:oMath>
            <w:r w:rsidRPr="0040177B">
              <w:rPr>
                <w:rFonts w:ascii="Times New Roman" w:hAnsi="Times New Roman" w:cs="Times New Roman"/>
                <w:sz w:val="20"/>
                <w:szCs w:val="20"/>
              </w:rPr>
              <w:t xml:space="preserve"> is the number of configured SRS resources in the SRS resource set associated with the </w:t>
            </w:r>
            <w:proofErr w:type="spellStart"/>
            <w:r w:rsidRPr="0040177B">
              <w:rPr>
                <w:rFonts w:ascii="Times New Roman" w:hAnsi="Times New Roman" w:cs="Times New Roman"/>
                <w:i/>
                <w:sz w:val="20"/>
                <w:szCs w:val="20"/>
              </w:rPr>
              <w:t>coresetPoolIndex</w:t>
            </w:r>
            <w:proofErr w:type="spellEnd"/>
            <w:r w:rsidRPr="0040177B">
              <w:rPr>
                <w:rFonts w:ascii="Times New Roman" w:hAnsi="Times New Roman" w:cs="Times New Roman"/>
                <w:sz w:val="20"/>
                <w:szCs w:val="20"/>
              </w:rPr>
              <w:t xml:space="preserve"> value for the CORESET used for the PDCCH carrying the DCI format 0_1, if the UE is not provided </w:t>
            </w:r>
            <w:proofErr w:type="spellStart"/>
            <w:r w:rsidRPr="0040177B">
              <w:rPr>
                <w:rFonts w:ascii="Times New Roman" w:hAnsi="Times New Roman" w:cs="Times New Roman"/>
                <w:i/>
                <w:sz w:val="20"/>
                <w:szCs w:val="20"/>
              </w:rPr>
              <w:t>coresetPoolIndex</w:t>
            </w:r>
            <w:proofErr w:type="spellEnd"/>
            <w:r w:rsidRPr="0040177B">
              <w:rPr>
                <w:rFonts w:ascii="Times New Roman" w:hAnsi="Times New Roman" w:cs="Times New Roman"/>
                <w:sz w:val="20"/>
                <w:szCs w:val="20"/>
              </w:rPr>
              <w:t xml:space="preserve"> or is provided </w:t>
            </w:r>
            <w:proofErr w:type="spellStart"/>
            <w:r w:rsidRPr="0040177B">
              <w:rPr>
                <w:rFonts w:ascii="Times New Roman" w:hAnsi="Times New Roman" w:cs="Times New Roman"/>
                <w:i/>
                <w:sz w:val="20"/>
                <w:szCs w:val="20"/>
              </w:rPr>
              <w:t>coresetPoolIndex</w:t>
            </w:r>
            <w:proofErr w:type="spellEnd"/>
            <w:r w:rsidRPr="0040177B">
              <w:rPr>
                <w:rFonts w:ascii="Times New Roman" w:hAnsi="Times New Roman" w:cs="Times New Roman"/>
                <w:sz w:val="20"/>
                <w:szCs w:val="20"/>
              </w:rPr>
              <w:t xml:space="preserve"> with value 0 for the first CORESETs, and is provided </w:t>
            </w:r>
            <w:proofErr w:type="spellStart"/>
            <w:r w:rsidRPr="0040177B">
              <w:rPr>
                <w:rFonts w:ascii="Times New Roman" w:hAnsi="Times New Roman" w:cs="Times New Roman"/>
                <w:i/>
                <w:sz w:val="20"/>
                <w:szCs w:val="20"/>
              </w:rPr>
              <w:t>coresetPoolIndex</w:t>
            </w:r>
            <w:proofErr w:type="spellEnd"/>
            <w:r w:rsidRPr="0040177B">
              <w:rPr>
                <w:rFonts w:ascii="Times New Roman" w:hAnsi="Times New Roman" w:cs="Times New Roman"/>
                <w:sz w:val="20"/>
                <w:szCs w:val="20"/>
              </w:rPr>
              <w:t xml:space="preserve"> with value 1 for the second CORESETs, and is provided</w:t>
            </w:r>
            <w:r w:rsidRPr="0040177B">
              <w:rPr>
                <w:rFonts w:ascii="Times New Roman" w:hAnsi="Times New Roman" w:cs="Times New Roman"/>
                <w:kern w:val="2"/>
                <w:sz w:val="20"/>
                <w:szCs w:val="20"/>
              </w:rPr>
              <w:t xml:space="preserve"> </w:t>
            </w:r>
            <w:r w:rsidRPr="0040177B">
              <w:rPr>
                <w:rFonts w:ascii="Times New Roman" w:hAnsi="Times New Roman" w:cs="Times New Roman"/>
                <w:i/>
                <w:kern w:val="2"/>
                <w:sz w:val="20"/>
                <w:szCs w:val="20"/>
              </w:rPr>
              <w:t>enableSTx2PofmDCI</w:t>
            </w:r>
            <w:r w:rsidRPr="0040177B">
              <w:rPr>
                <w:rFonts w:ascii="Times New Roman" w:hAnsi="Times New Roman" w:cs="Times New Roman"/>
                <w:kern w:val="2"/>
                <w:sz w:val="20"/>
                <w:szCs w:val="20"/>
              </w:rPr>
              <w:t>,</w:t>
            </w:r>
          </w:p>
          <w:p w14:paraId="3A9A3B85" w14:textId="3409896F" w:rsidR="0040177B" w:rsidRPr="0040177B" w:rsidRDefault="0040177B" w:rsidP="0040177B">
            <w:pPr>
              <w:pStyle w:val="B3"/>
              <w:rPr>
                <w:rFonts w:ascii="Times New Roman" w:hAnsi="Times New Roman" w:cs="Times New Roman"/>
                <w:sz w:val="20"/>
                <w:szCs w:val="20"/>
              </w:rPr>
            </w:pPr>
            <w:r w:rsidRPr="0040177B">
              <w:rPr>
                <w:rFonts w:ascii="Times New Roman" w:hAnsi="Times New Roman" w:cs="Times New Roman"/>
                <w:sz w:val="20"/>
                <w:szCs w:val="20"/>
              </w:rPr>
              <w:t>-</w:t>
            </w:r>
            <w:r w:rsidRPr="0040177B">
              <w:rPr>
                <w:rFonts w:ascii="Times New Roman" w:hAnsi="Times New Roman" w:cs="Times New Roman"/>
                <w:sz w:val="20"/>
                <w:szCs w:val="20"/>
              </w:rPr>
              <w:tab/>
              <w:t xml:space="preserve">otherwise </w:t>
            </w:r>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N</m:t>
                  </m:r>
                </m:e>
                <m:sub>
                  <m:r>
                    <w:rPr>
                      <w:rFonts w:ascii="Cambria Math" w:eastAsia="Cambria Math" w:hAnsi="Cambria Math" w:cs="Times New Roman"/>
                      <w:sz w:val="20"/>
                      <w:szCs w:val="20"/>
                    </w:rPr>
                    <m:t>SRS</m:t>
                  </m:r>
                </m:sub>
              </m:sSub>
            </m:oMath>
            <w:r w:rsidRPr="0040177B">
              <w:rPr>
                <w:rFonts w:ascii="Times New Roman" w:hAnsi="Times New Roman" w:cs="Times New Roman"/>
                <w:sz w:val="20"/>
                <w:szCs w:val="20"/>
              </w:rPr>
              <w:t xml:space="preserve"> is the number of configured SRS resources in the SRS resource set configured by higher layer parameter </w:t>
            </w:r>
            <w:proofErr w:type="spellStart"/>
            <w:r w:rsidRPr="0040177B">
              <w:rPr>
                <w:rFonts w:ascii="Times New Roman" w:hAnsi="Times New Roman" w:cs="Times New Roman"/>
                <w:i/>
                <w:sz w:val="20"/>
                <w:szCs w:val="20"/>
              </w:rPr>
              <w:t>srs-ResourceSetToAddModList</w:t>
            </w:r>
            <w:proofErr w:type="spellEnd"/>
            <w:r w:rsidRPr="0040177B">
              <w:rPr>
                <w:rFonts w:ascii="Times New Roman" w:hAnsi="Times New Roman" w:cs="Times New Roman"/>
                <w:sz w:val="20"/>
                <w:szCs w:val="20"/>
              </w:rPr>
              <w:t xml:space="preserve"> and associated with the higher layer parameter </w:t>
            </w:r>
            <w:r w:rsidRPr="0040177B">
              <w:rPr>
                <w:rFonts w:ascii="Times New Roman" w:hAnsi="Times New Roman" w:cs="Times New Roman"/>
                <w:i/>
                <w:sz w:val="20"/>
                <w:szCs w:val="20"/>
              </w:rPr>
              <w:t>usage</w:t>
            </w:r>
            <w:r w:rsidRPr="0040177B">
              <w:rPr>
                <w:rFonts w:ascii="Times New Roman" w:hAnsi="Times New Roman" w:cs="Times New Roman"/>
                <w:sz w:val="20"/>
                <w:szCs w:val="20"/>
              </w:rPr>
              <w:t xml:space="preserve"> of value '</w:t>
            </w:r>
            <w:proofErr w:type="spellStart"/>
            <w:r w:rsidRPr="0040177B">
              <w:rPr>
                <w:rFonts w:ascii="Times New Roman" w:hAnsi="Times New Roman" w:cs="Times New Roman"/>
                <w:i/>
                <w:sz w:val="20"/>
                <w:szCs w:val="20"/>
              </w:rPr>
              <w:t>nonCodeBook</w:t>
            </w:r>
            <w:proofErr w:type="spellEnd"/>
            <w:r w:rsidRPr="0040177B">
              <w:rPr>
                <w:rFonts w:ascii="Times New Roman" w:hAnsi="Times New Roman" w:cs="Times New Roman"/>
                <w:sz w:val="20"/>
                <w:szCs w:val="20"/>
              </w:rPr>
              <w:t xml:space="preserve">', </w:t>
            </w:r>
          </w:p>
        </w:tc>
      </w:tr>
    </w:tbl>
    <w:p w14:paraId="04EE35B3" w14:textId="11D8F8D1" w:rsidR="006E1B7F" w:rsidRDefault="006E1B7F" w:rsidP="00475974">
      <w:pPr>
        <w:pStyle w:val="0Maintext"/>
        <w:spacing w:after="120" w:afterAutospacing="0" w:line="240" w:lineRule="auto"/>
        <w:ind w:firstLine="0"/>
        <w:rPr>
          <w:lang w:val="en-US" w:eastAsia="zh-CN"/>
        </w:rPr>
      </w:pPr>
    </w:p>
    <w:p w14:paraId="4F7F75A1" w14:textId="77777777" w:rsidR="003B7EC7" w:rsidRPr="003B7EC7" w:rsidRDefault="003B7EC7" w:rsidP="003B7EC7">
      <w:pPr>
        <w:pStyle w:val="Heading1"/>
      </w:pPr>
      <w:r w:rsidRPr="003B7EC7">
        <w:t>Discussion</w:t>
      </w:r>
    </w:p>
    <w:p w14:paraId="6D39E781" w14:textId="44A5590A" w:rsidR="004C3D43" w:rsidRDefault="006A0E5B" w:rsidP="00475974">
      <w:pPr>
        <w:pStyle w:val="0Maintext"/>
        <w:spacing w:after="120" w:afterAutospacing="0" w:line="240" w:lineRule="auto"/>
        <w:ind w:firstLine="0"/>
        <w:rPr>
          <w:lang w:val="en-US" w:eastAsia="zh-CN"/>
        </w:rPr>
      </w:pPr>
      <w:r>
        <w:rPr>
          <w:lang w:val="en-US" w:eastAsia="zh-CN"/>
        </w:rPr>
        <w:t>According</w:t>
      </w:r>
      <w:r w:rsidR="004C3D43">
        <w:rPr>
          <w:lang w:val="en-US" w:eastAsia="zh-CN"/>
        </w:rPr>
        <w:t xml:space="preserve"> to the conclusion below, up to 4 layers is supported for CG-PUSCH but up to 8 layers is supported for DG-PUSCH</w:t>
      </w:r>
      <w:r>
        <w:rPr>
          <w:lang w:val="en-US" w:eastAsia="zh-CN"/>
        </w:rPr>
        <w:t>.</w:t>
      </w:r>
    </w:p>
    <w:tbl>
      <w:tblPr>
        <w:tblStyle w:val="TableGrid"/>
        <w:tblW w:w="0" w:type="auto"/>
        <w:tblLook w:val="04A0" w:firstRow="1" w:lastRow="0" w:firstColumn="1" w:lastColumn="0" w:noHBand="0" w:noVBand="1"/>
      </w:tblPr>
      <w:tblGrid>
        <w:gridCol w:w="9010"/>
      </w:tblGrid>
      <w:tr w:rsidR="004C3D43" w14:paraId="6EE58EC0" w14:textId="77777777" w:rsidTr="004C3D43">
        <w:tc>
          <w:tcPr>
            <w:tcW w:w="9010" w:type="dxa"/>
          </w:tcPr>
          <w:p w14:paraId="1CAF9B86" w14:textId="77777777" w:rsidR="004C3D43" w:rsidRPr="0055052E" w:rsidRDefault="004C3D43" w:rsidP="004C3D43">
            <w:pPr>
              <w:contextualSpacing/>
              <w:jc w:val="both"/>
              <w:rPr>
                <w:b/>
                <w:bCs/>
                <w:sz w:val="20"/>
                <w:szCs w:val="20"/>
              </w:rPr>
            </w:pPr>
            <w:r w:rsidRPr="0055052E">
              <w:rPr>
                <w:b/>
                <w:bCs/>
                <w:sz w:val="20"/>
                <w:szCs w:val="20"/>
              </w:rPr>
              <w:t>Conclusion</w:t>
            </w:r>
          </w:p>
          <w:p w14:paraId="00F9169F" w14:textId="299E790F" w:rsidR="004C3D43" w:rsidRPr="004C3D43" w:rsidRDefault="004C3D43" w:rsidP="004C3D43">
            <w:pPr>
              <w:contextualSpacing/>
              <w:jc w:val="both"/>
              <w:rPr>
                <w:sz w:val="20"/>
                <w:szCs w:val="20"/>
              </w:rPr>
            </w:pPr>
            <w:r w:rsidRPr="0055052E">
              <w:rPr>
                <w:sz w:val="20"/>
                <w:szCs w:val="20"/>
              </w:rPr>
              <w:t>In Rel-18, there is no consensus to support CG transmission with dual CW PUSCH by an 8TX UE.</w:t>
            </w:r>
          </w:p>
        </w:tc>
      </w:tr>
    </w:tbl>
    <w:p w14:paraId="02989564" w14:textId="77777777" w:rsidR="004C3D43" w:rsidRDefault="004C3D43" w:rsidP="00475974">
      <w:pPr>
        <w:pStyle w:val="0Maintext"/>
        <w:spacing w:after="120" w:afterAutospacing="0" w:line="240" w:lineRule="auto"/>
        <w:ind w:firstLine="0"/>
        <w:rPr>
          <w:lang w:val="en-US" w:eastAsia="zh-CN"/>
        </w:rPr>
      </w:pPr>
    </w:p>
    <w:p w14:paraId="2EC9F6BA" w14:textId="42FFE67D" w:rsidR="006A0E5B" w:rsidRDefault="006A0E5B" w:rsidP="00475974">
      <w:pPr>
        <w:pStyle w:val="0Maintext"/>
        <w:spacing w:after="120" w:afterAutospacing="0" w:line="240" w:lineRule="auto"/>
        <w:ind w:firstLine="0"/>
        <w:rPr>
          <w:lang w:val="en-US" w:eastAsia="zh-CN"/>
        </w:rPr>
      </w:pPr>
      <w:r>
        <w:rPr>
          <w:lang w:val="en-US" w:eastAsia="zh-CN"/>
        </w:rPr>
        <w:t>Then regarding the maximum number of layers for CG-PUSCH and DG-PUSCH, there can be the following options for the configuration.</w:t>
      </w:r>
    </w:p>
    <w:p w14:paraId="488F329A" w14:textId="6013C617" w:rsidR="006A0E5B" w:rsidRPr="006A0E5B" w:rsidRDefault="006A0E5B" w:rsidP="00475974">
      <w:pPr>
        <w:pStyle w:val="0Maintext"/>
        <w:spacing w:after="120" w:afterAutospacing="0" w:line="240" w:lineRule="auto"/>
        <w:ind w:firstLine="0"/>
        <w:rPr>
          <w:b/>
          <w:bCs/>
          <w:lang w:val="en-US" w:eastAsia="zh-CN"/>
        </w:rPr>
      </w:pPr>
      <w:r w:rsidRPr="006A0E5B">
        <w:rPr>
          <w:b/>
          <w:bCs/>
          <w:lang w:val="en-US" w:eastAsia="zh-CN"/>
        </w:rPr>
        <w:t>Issue #1 (maximum number of layers for CG-PUSCH)</w:t>
      </w:r>
    </w:p>
    <w:p w14:paraId="7767CD59" w14:textId="6FAC2248" w:rsidR="006A0E5B" w:rsidRDefault="006A0E5B" w:rsidP="006A0E5B">
      <w:pPr>
        <w:pStyle w:val="0Maintext"/>
        <w:numPr>
          <w:ilvl w:val="0"/>
          <w:numId w:val="45"/>
        </w:numPr>
        <w:spacing w:after="120" w:afterAutospacing="0" w:line="240" w:lineRule="auto"/>
        <w:rPr>
          <w:b/>
          <w:bCs/>
          <w:lang w:val="en-US" w:eastAsia="zh-CN"/>
        </w:rPr>
      </w:pPr>
      <w:r w:rsidRPr="006A0E5B">
        <w:rPr>
          <w:b/>
          <w:bCs/>
          <w:lang w:val="en-US" w:eastAsia="zh-CN"/>
        </w:rPr>
        <w:t xml:space="preserve">Option 1: The RRC parameter </w:t>
      </w:r>
      <w:proofErr w:type="spellStart"/>
      <w:r w:rsidRPr="00462687">
        <w:rPr>
          <w:b/>
          <w:bCs/>
          <w:i/>
          <w:iCs/>
          <w:lang w:val="en-US" w:eastAsia="zh-CN"/>
        </w:rPr>
        <w:t>maxRank</w:t>
      </w:r>
      <w:proofErr w:type="spellEnd"/>
      <w:r w:rsidRPr="00462687">
        <w:rPr>
          <w:b/>
          <w:bCs/>
          <w:lang w:val="en-US" w:eastAsia="zh-CN"/>
        </w:rPr>
        <w:t xml:space="preserve"> and </w:t>
      </w:r>
      <w:r w:rsidRPr="00462687">
        <w:rPr>
          <w:b/>
          <w:bCs/>
          <w:i/>
          <w:iCs/>
          <w:lang w:val="en-US" w:eastAsia="zh-CN"/>
        </w:rPr>
        <w:t>max-</w:t>
      </w:r>
      <w:proofErr w:type="spellStart"/>
      <w:r w:rsidRPr="00462687">
        <w:rPr>
          <w:b/>
          <w:bCs/>
          <w:i/>
          <w:iCs/>
          <w:lang w:val="en-US" w:eastAsia="zh-CN"/>
        </w:rPr>
        <w:t>MIMOLayers</w:t>
      </w:r>
      <w:proofErr w:type="spellEnd"/>
      <w:r w:rsidRPr="006A0E5B">
        <w:rPr>
          <w:b/>
          <w:bCs/>
          <w:lang w:val="en-US" w:eastAsia="zh-CN"/>
        </w:rPr>
        <w:t xml:space="preserve"> are applied to both CG-PUSCH and DG-PUSCH</w:t>
      </w:r>
      <w:r>
        <w:rPr>
          <w:b/>
          <w:bCs/>
          <w:lang w:val="en-US" w:eastAsia="zh-CN"/>
        </w:rPr>
        <w:t xml:space="preserve"> </w:t>
      </w:r>
      <w:r w:rsidR="000D00D9">
        <w:rPr>
          <w:b/>
          <w:bCs/>
          <w:lang w:val="en-US" w:eastAsia="zh-CN"/>
        </w:rPr>
        <w:t>(same as legacy)</w:t>
      </w:r>
    </w:p>
    <w:p w14:paraId="3D0CB7EE" w14:textId="37C1B0D5" w:rsidR="006A0E5B" w:rsidRPr="006A0E5B" w:rsidRDefault="006A0E5B" w:rsidP="006A0E5B">
      <w:pPr>
        <w:pStyle w:val="0Maintext"/>
        <w:numPr>
          <w:ilvl w:val="1"/>
          <w:numId w:val="45"/>
        </w:numPr>
        <w:spacing w:after="120" w:afterAutospacing="0" w:line="240" w:lineRule="auto"/>
        <w:rPr>
          <w:b/>
          <w:bCs/>
          <w:lang w:val="en-US" w:eastAsia="zh-CN"/>
        </w:rPr>
      </w:pPr>
      <w:r>
        <w:rPr>
          <w:b/>
          <w:bCs/>
          <w:lang w:val="en-US" w:eastAsia="zh-CN"/>
        </w:rPr>
        <w:t xml:space="preserve">For 8TX CG-PUSCH, when </w:t>
      </w:r>
      <w:proofErr w:type="spellStart"/>
      <w:r w:rsidRPr="00462687">
        <w:rPr>
          <w:b/>
          <w:bCs/>
          <w:i/>
          <w:iCs/>
          <w:lang w:val="en-US" w:eastAsia="zh-CN"/>
        </w:rPr>
        <w:t>maxRank</w:t>
      </w:r>
      <w:proofErr w:type="spellEnd"/>
      <w:r w:rsidRPr="00462687">
        <w:rPr>
          <w:b/>
          <w:bCs/>
          <w:lang w:val="en-US" w:eastAsia="zh-CN"/>
        </w:rPr>
        <w:t xml:space="preserve"> and </w:t>
      </w:r>
      <w:r w:rsidRPr="00462687">
        <w:rPr>
          <w:b/>
          <w:bCs/>
          <w:i/>
          <w:iCs/>
          <w:lang w:val="en-US" w:eastAsia="zh-CN"/>
        </w:rPr>
        <w:t>max-</w:t>
      </w:r>
      <w:proofErr w:type="spellStart"/>
      <w:r w:rsidRPr="00462687">
        <w:rPr>
          <w:b/>
          <w:bCs/>
          <w:i/>
          <w:iCs/>
          <w:lang w:val="en-US" w:eastAsia="zh-CN"/>
        </w:rPr>
        <w:t>MIMOLayers</w:t>
      </w:r>
      <w:proofErr w:type="spellEnd"/>
      <w:r w:rsidRPr="006A0E5B">
        <w:rPr>
          <w:b/>
          <w:bCs/>
          <w:lang w:val="en-US" w:eastAsia="zh-CN"/>
        </w:rPr>
        <w:t xml:space="preserve"> are</w:t>
      </w:r>
      <w:r>
        <w:rPr>
          <w:b/>
          <w:bCs/>
          <w:lang w:val="en-US" w:eastAsia="zh-CN"/>
        </w:rPr>
        <w:t xml:space="preserve"> configured to be more than 4, the value of </w:t>
      </w:r>
      <w:proofErr w:type="spellStart"/>
      <w:r w:rsidRPr="00462687">
        <w:rPr>
          <w:b/>
          <w:bCs/>
          <w:i/>
          <w:iCs/>
          <w:lang w:val="en-US" w:eastAsia="zh-CN"/>
        </w:rPr>
        <w:t>maxRank</w:t>
      </w:r>
      <w:proofErr w:type="spellEnd"/>
      <w:r w:rsidRPr="00462687">
        <w:rPr>
          <w:b/>
          <w:bCs/>
          <w:lang w:val="en-US" w:eastAsia="zh-CN"/>
        </w:rPr>
        <w:t xml:space="preserve"> and </w:t>
      </w:r>
      <w:r w:rsidRPr="00462687">
        <w:rPr>
          <w:b/>
          <w:bCs/>
          <w:i/>
          <w:iCs/>
          <w:lang w:val="en-US" w:eastAsia="zh-CN"/>
        </w:rPr>
        <w:t>max-</w:t>
      </w:r>
      <w:proofErr w:type="spellStart"/>
      <w:r w:rsidRPr="00462687">
        <w:rPr>
          <w:b/>
          <w:bCs/>
          <w:i/>
          <w:iCs/>
          <w:lang w:val="en-US" w:eastAsia="zh-CN"/>
        </w:rPr>
        <w:t>MIMOLayers</w:t>
      </w:r>
      <w:proofErr w:type="spellEnd"/>
      <w:r w:rsidRPr="006A0E5B">
        <w:rPr>
          <w:b/>
          <w:bCs/>
          <w:lang w:val="en-US" w:eastAsia="zh-CN"/>
        </w:rPr>
        <w:t xml:space="preserve"> </w:t>
      </w:r>
      <w:r>
        <w:rPr>
          <w:b/>
          <w:bCs/>
          <w:lang w:val="en-US" w:eastAsia="zh-CN"/>
        </w:rPr>
        <w:t>applied to the 8TX CG-PUSCH is 4</w:t>
      </w:r>
    </w:p>
    <w:p w14:paraId="63DAC1A3" w14:textId="0EF1E2F1" w:rsidR="006A0E5B" w:rsidRPr="006A0E5B" w:rsidRDefault="006A0E5B" w:rsidP="006A0E5B">
      <w:pPr>
        <w:pStyle w:val="0Maintext"/>
        <w:numPr>
          <w:ilvl w:val="0"/>
          <w:numId w:val="45"/>
        </w:numPr>
        <w:spacing w:after="120" w:afterAutospacing="0" w:line="240" w:lineRule="auto"/>
        <w:rPr>
          <w:b/>
          <w:bCs/>
          <w:lang w:val="en-US" w:eastAsia="zh-CN"/>
        </w:rPr>
      </w:pPr>
      <w:r w:rsidRPr="006A0E5B">
        <w:rPr>
          <w:b/>
          <w:bCs/>
          <w:lang w:val="en-US" w:eastAsia="zh-CN"/>
        </w:rPr>
        <w:t xml:space="preserve">Option 2: Introduce new RRC parameter(s) to configure the maximum number of layers for </w:t>
      </w:r>
      <w:r>
        <w:rPr>
          <w:b/>
          <w:bCs/>
          <w:lang w:val="en-US" w:eastAsia="zh-CN"/>
        </w:rPr>
        <w:t xml:space="preserve">8TX </w:t>
      </w:r>
      <w:r w:rsidRPr="006A0E5B">
        <w:rPr>
          <w:b/>
          <w:bCs/>
          <w:lang w:val="en-US" w:eastAsia="zh-CN"/>
        </w:rPr>
        <w:t>CG-PUSCH and the value range is from 1 to 4</w:t>
      </w:r>
    </w:p>
    <w:p w14:paraId="5AA7CE07" w14:textId="77777777" w:rsidR="006A0E5B" w:rsidRDefault="006A0E5B" w:rsidP="006A0E5B">
      <w:pPr>
        <w:pStyle w:val="0Maintext"/>
        <w:spacing w:after="120" w:afterAutospacing="0" w:line="240" w:lineRule="auto"/>
        <w:ind w:firstLine="0"/>
        <w:rPr>
          <w:lang w:val="en-US" w:eastAsia="zh-CN"/>
        </w:rPr>
      </w:pPr>
    </w:p>
    <w:p w14:paraId="05B65D88" w14:textId="77777777" w:rsidR="006A0E5B" w:rsidRDefault="006A0E5B" w:rsidP="006A0E5B">
      <w:pPr>
        <w:pStyle w:val="0Maintext"/>
        <w:spacing w:after="120" w:afterAutospacing="0" w:line="240" w:lineRule="auto"/>
        <w:ind w:firstLine="0"/>
        <w:rPr>
          <w:lang w:val="en-US" w:eastAsia="zh-CN"/>
        </w:rPr>
      </w:pPr>
      <w:r>
        <w:rPr>
          <w:lang w:val="en-US" w:eastAsia="zh-CN"/>
        </w:rPr>
        <w:t>Companies’ view</w:t>
      </w:r>
    </w:p>
    <w:tbl>
      <w:tblPr>
        <w:tblStyle w:val="TableGrid"/>
        <w:tblW w:w="0" w:type="auto"/>
        <w:tblLook w:val="04A0" w:firstRow="1" w:lastRow="0" w:firstColumn="1" w:lastColumn="0" w:noHBand="0" w:noVBand="1"/>
      </w:tblPr>
      <w:tblGrid>
        <w:gridCol w:w="1790"/>
        <w:gridCol w:w="1749"/>
        <w:gridCol w:w="5471"/>
      </w:tblGrid>
      <w:tr w:rsidR="006A0E5B" w14:paraId="18EDDD56" w14:textId="77777777" w:rsidTr="006A0E5B">
        <w:tc>
          <w:tcPr>
            <w:tcW w:w="1790" w:type="dxa"/>
          </w:tcPr>
          <w:p w14:paraId="402ED9C3" w14:textId="77777777" w:rsidR="006A0E5B" w:rsidRDefault="006A0E5B" w:rsidP="006D7403">
            <w:pPr>
              <w:pStyle w:val="0Maintext"/>
              <w:spacing w:after="120" w:afterAutospacing="0" w:line="240" w:lineRule="auto"/>
              <w:ind w:firstLine="0"/>
              <w:rPr>
                <w:lang w:val="en-US" w:eastAsia="zh-CN"/>
              </w:rPr>
            </w:pPr>
            <w:r>
              <w:rPr>
                <w:lang w:val="en-US" w:eastAsia="zh-CN"/>
              </w:rPr>
              <w:t>Company</w:t>
            </w:r>
          </w:p>
        </w:tc>
        <w:tc>
          <w:tcPr>
            <w:tcW w:w="1749" w:type="dxa"/>
          </w:tcPr>
          <w:p w14:paraId="6253399D" w14:textId="1C3E445E" w:rsidR="006A0E5B" w:rsidRDefault="006A0E5B" w:rsidP="006D7403">
            <w:pPr>
              <w:pStyle w:val="0Maintext"/>
              <w:spacing w:after="120" w:afterAutospacing="0" w:line="240" w:lineRule="auto"/>
              <w:ind w:firstLine="0"/>
              <w:rPr>
                <w:lang w:val="en-US" w:eastAsia="zh-CN"/>
              </w:rPr>
            </w:pPr>
            <w:r>
              <w:rPr>
                <w:lang w:val="en-US" w:eastAsia="zh-CN"/>
              </w:rPr>
              <w:t>Supported option</w:t>
            </w:r>
          </w:p>
        </w:tc>
        <w:tc>
          <w:tcPr>
            <w:tcW w:w="5471" w:type="dxa"/>
          </w:tcPr>
          <w:p w14:paraId="6064DFE2" w14:textId="4A63662A" w:rsidR="006A0E5B" w:rsidRDefault="006A0E5B" w:rsidP="006D7403">
            <w:pPr>
              <w:pStyle w:val="0Maintext"/>
              <w:spacing w:after="120" w:afterAutospacing="0" w:line="240" w:lineRule="auto"/>
              <w:ind w:firstLine="0"/>
              <w:rPr>
                <w:lang w:val="en-US" w:eastAsia="zh-CN"/>
              </w:rPr>
            </w:pPr>
            <w:r>
              <w:rPr>
                <w:lang w:val="en-US" w:eastAsia="zh-CN"/>
              </w:rPr>
              <w:t>Comment</w:t>
            </w:r>
          </w:p>
        </w:tc>
      </w:tr>
      <w:tr w:rsidR="006A0E5B" w14:paraId="5754F760" w14:textId="77777777" w:rsidTr="006A0E5B">
        <w:tc>
          <w:tcPr>
            <w:tcW w:w="1790" w:type="dxa"/>
          </w:tcPr>
          <w:p w14:paraId="7850E5DC" w14:textId="63DE5760" w:rsidR="006A0E5B" w:rsidRPr="00BB0EE8" w:rsidRDefault="00BB0EE8" w:rsidP="006D7403">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749" w:type="dxa"/>
          </w:tcPr>
          <w:p w14:paraId="0C761CFE" w14:textId="2C748261" w:rsidR="006A0E5B" w:rsidRPr="00BB0EE8" w:rsidRDefault="00BB0EE8" w:rsidP="006D7403">
            <w:pPr>
              <w:pStyle w:val="0Maintext"/>
              <w:spacing w:after="120" w:afterAutospacing="0" w:line="240" w:lineRule="auto"/>
              <w:ind w:firstLine="0"/>
              <w:rPr>
                <w:rFonts w:eastAsiaTheme="minorEastAsia"/>
                <w:lang w:val="en-US" w:eastAsia="zh-CN"/>
              </w:rPr>
            </w:pPr>
            <w:r>
              <w:rPr>
                <w:rFonts w:eastAsiaTheme="minorEastAsia"/>
                <w:lang w:val="en-US" w:eastAsia="zh-CN"/>
              </w:rPr>
              <w:t>Option1</w:t>
            </w:r>
          </w:p>
        </w:tc>
        <w:tc>
          <w:tcPr>
            <w:tcW w:w="5471" w:type="dxa"/>
          </w:tcPr>
          <w:p w14:paraId="528F1CE9" w14:textId="2DD62C81" w:rsidR="006A0E5B" w:rsidRPr="00251EE2" w:rsidRDefault="006A0E5B" w:rsidP="006D7403">
            <w:pPr>
              <w:pStyle w:val="0Maintext"/>
              <w:spacing w:after="120" w:afterAutospacing="0" w:line="240" w:lineRule="auto"/>
              <w:ind w:firstLine="0"/>
              <w:rPr>
                <w:rFonts w:eastAsia="Malgun Gothic"/>
                <w:lang w:val="en-US" w:eastAsia="ko-KR"/>
              </w:rPr>
            </w:pPr>
          </w:p>
        </w:tc>
      </w:tr>
      <w:tr w:rsidR="006A0E5B" w14:paraId="1C57A0C1" w14:textId="77777777" w:rsidTr="006A0E5B">
        <w:tc>
          <w:tcPr>
            <w:tcW w:w="1790" w:type="dxa"/>
          </w:tcPr>
          <w:p w14:paraId="71A30AD1" w14:textId="611ABD0B" w:rsidR="006A0E5B" w:rsidRDefault="002D5A1D" w:rsidP="006D7403">
            <w:pPr>
              <w:pStyle w:val="0Maintext"/>
              <w:spacing w:after="120" w:afterAutospacing="0" w:line="240" w:lineRule="auto"/>
              <w:ind w:firstLine="0"/>
              <w:rPr>
                <w:lang w:val="en-US" w:eastAsia="zh-CN"/>
              </w:rPr>
            </w:pPr>
            <w:r>
              <w:rPr>
                <w:lang w:val="en-US" w:eastAsia="zh-CN"/>
              </w:rPr>
              <w:t>Ericsson</w:t>
            </w:r>
          </w:p>
        </w:tc>
        <w:tc>
          <w:tcPr>
            <w:tcW w:w="1749" w:type="dxa"/>
          </w:tcPr>
          <w:p w14:paraId="68194635" w14:textId="48400356" w:rsidR="006A0E5B" w:rsidRDefault="002D5A1D" w:rsidP="006D7403">
            <w:pPr>
              <w:pStyle w:val="0Maintext"/>
              <w:spacing w:after="120" w:afterAutospacing="0" w:line="240" w:lineRule="auto"/>
              <w:ind w:firstLine="0"/>
              <w:rPr>
                <w:lang w:val="en-US" w:eastAsia="zh-CN"/>
              </w:rPr>
            </w:pPr>
            <w:r>
              <w:rPr>
                <w:lang w:val="en-US" w:eastAsia="zh-CN"/>
              </w:rPr>
              <w:t>Option 1</w:t>
            </w:r>
          </w:p>
        </w:tc>
        <w:tc>
          <w:tcPr>
            <w:tcW w:w="5471" w:type="dxa"/>
          </w:tcPr>
          <w:p w14:paraId="3021B814" w14:textId="283E9758" w:rsidR="006A0E5B" w:rsidRDefault="00950D1D" w:rsidP="006D7403">
            <w:pPr>
              <w:pStyle w:val="0Maintext"/>
              <w:spacing w:after="120" w:afterAutospacing="0" w:line="240" w:lineRule="auto"/>
              <w:ind w:firstLine="0"/>
              <w:rPr>
                <w:rFonts w:eastAsiaTheme="minorEastAsia"/>
              </w:rPr>
            </w:pPr>
            <w:r>
              <w:rPr>
                <w:rFonts w:eastAsiaTheme="minorEastAsia"/>
              </w:rPr>
              <w:t>The s</w:t>
            </w:r>
            <w:r w:rsidR="002D5A1D">
              <w:rPr>
                <w:rFonts w:eastAsiaTheme="minorEastAsia"/>
              </w:rPr>
              <w:t xml:space="preserve">ub-bullet </w:t>
            </w:r>
            <w:r>
              <w:rPr>
                <w:rFonts w:eastAsiaTheme="minorEastAsia"/>
              </w:rPr>
              <w:t xml:space="preserve">in Option 1 </w:t>
            </w:r>
            <w:r w:rsidR="00567847">
              <w:rPr>
                <w:rFonts w:eastAsiaTheme="minorEastAsia"/>
              </w:rPr>
              <w:t>is clarified in the specification</w:t>
            </w:r>
            <w:r>
              <w:rPr>
                <w:rFonts w:eastAsiaTheme="minorEastAsia"/>
              </w:rPr>
              <w:t xml:space="preserve"> in TS 38.214 Clause 6</w:t>
            </w:r>
            <w:r w:rsidR="00C16B20">
              <w:rPr>
                <w:rFonts w:eastAsiaTheme="minorEastAsia"/>
              </w:rPr>
              <w:t>.1</w:t>
            </w:r>
            <w:r>
              <w:rPr>
                <w:rFonts w:eastAsiaTheme="minorEastAsia"/>
              </w:rPr>
              <w:t>, “</w:t>
            </w:r>
            <w:r>
              <w:rPr>
                <w:rFonts w:eastAsiaTheme="minorEastAsia"/>
                <w:i/>
                <w:iCs/>
              </w:rPr>
              <w:t xml:space="preserve">A configured grant PUSCH can be </w:t>
            </w:r>
            <w:r>
              <w:rPr>
                <w:rFonts w:eastAsiaTheme="minorEastAsia"/>
                <w:i/>
                <w:iCs/>
              </w:rPr>
              <w:lastRenderedPageBreak/>
              <w:t>transmitted with at most 4 layers”</w:t>
            </w:r>
            <w:r w:rsidR="00567847">
              <w:rPr>
                <w:rFonts w:eastAsiaTheme="minorEastAsia"/>
              </w:rPr>
              <w:t>,</w:t>
            </w:r>
            <w:r w:rsidR="002D5A1D">
              <w:rPr>
                <w:rFonts w:eastAsiaTheme="minorEastAsia"/>
              </w:rPr>
              <w:t xml:space="preserve"> </w:t>
            </w:r>
            <w:r w:rsidR="00F61A92">
              <w:rPr>
                <w:rFonts w:eastAsiaTheme="minorEastAsia"/>
              </w:rPr>
              <w:t>and</w:t>
            </w:r>
            <w:r w:rsidR="002D5A1D">
              <w:rPr>
                <w:rFonts w:eastAsiaTheme="minorEastAsia"/>
              </w:rPr>
              <w:t xml:space="preserve"> RAN1 just need</w:t>
            </w:r>
            <w:r w:rsidR="00192512">
              <w:rPr>
                <w:rFonts w:eastAsiaTheme="minorEastAsia"/>
              </w:rPr>
              <w:t>s</w:t>
            </w:r>
            <w:r w:rsidR="002D5A1D">
              <w:rPr>
                <w:rFonts w:eastAsiaTheme="minorEastAsia"/>
              </w:rPr>
              <w:t xml:space="preserve"> </w:t>
            </w:r>
            <w:r w:rsidR="00192512">
              <w:rPr>
                <w:rFonts w:eastAsiaTheme="minorEastAsia"/>
              </w:rPr>
              <w:t xml:space="preserve">to </w:t>
            </w:r>
            <w:r w:rsidR="002D5A1D">
              <w:rPr>
                <w:rFonts w:eastAsiaTheme="minorEastAsia"/>
              </w:rPr>
              <w:t xml:space="preserve">reflect the required bitfield size to RAN2 for the corresponding </w:t>
            </w:r>
            <w:r w:rsidR="00192512">
              <w:rPr>
                <w:rFonts w:eastAsiaTheme="minorEastAsia"/>
              </w:rPr>
              <w:t>fields</w:t>
            </w:r>
            <w:r w:rsidR="002D5A1D">
              <w:rPr>
                <w:rFonts w:eastAsiaTheme="minorEastAsia"/>
              </w:rPr>
              <w:t xml:space="preserve">.   </w:t>
            </w:r>
          </w:p>
          <w:p w14:paraId="635C2F54" w14:textId="37AA3C87" w:rsidR="00950D1D" w:rsidRDefault="00950D1D" w:rsidP="006D7403">
            <w:pPr>
              <w:pStyle w:val="0Maintext"/>
              <w:spacing w:after="120" w:afterAutospacing="0" w:line="240" w:lineRule="auto"/>
              <w:ind w:firstLine="0"/>
              <w:rPr>
                <w:rFonts w:eastAsiaTheme="minorEastAsia"/>
              </w:rPr>
            </w:pPr>
            <w:r>
              <w:rPr>
                <w:rFonts w:eastAsiaTheme="minorEastAsia"/>
              </w:rPr>
              <w:t xml:space="preserve">We agree to Option 1, since it has been already specified in RAN1 and no further </w:t>
            </w:r>
            <w:r w:rsidR="005E15C2">
              <w:rPr>
                <w:rFonts w:eastAsiaTheme="minorEastAsia"/>
              </w:rPr>
              <w:t>spec</w:t>
            </w:r>
            <w:r>
              <w:rPr>
                <w:rFonts w:eastAsiaTheme="minorEastAsia"/>
              </w:rPr>
              <w:t xml:space="preserve"> changes is required. </w:t>
            </w:r>
          </w:p>
          <w:p w14:paraId="16E2F82D" w14:textId="1063B005" w:rsidR="00F61A92" w:rsidRPr="002D5A1D" w:rsidRDefault="00F61A92" w:rsidP="006D7403">
            <w:pPr>
              <w:pStyle w:val="0Maintext"/>
              <w:spacing w:after="120" w:afterAutospacing="0" w:line="240" w:lineRule="auto"/>
              <w:ind w:firstLine="0"/>
              <w:rPr>
                <w:lang w:val="en-US" w:eastAsia="zh-CN"/>
              </w:rPr>
            </w:pPr>
            <w:r>
              <w:t xml:space="preserve">Typo: </w:t>
            </w:r>
            <w:r w:rsidRPr="00F61A92">
              <w:rPr>
                <w:i/>
                <w:iCs/>
              </w:rPr>
              <w:t>max-</w:t>
            </w:r>
            <w:proofErr w:type="spellStart"/>
            <w:r w:rsidRPr="00F61A92">
              <w:rPr>
                <w:i/>
                <w:iCs/>
              </w:rPr>
              <w:t>MIMOLayers</w:t>
            </w:r>
            <w:proofErr w:type="spellEnd"/>
            <w:r>
              <w:t xml:space="preserve"> should be </w:t>
            </w:r>
            <w:proofErr w:type="spellStart"/>
            <w:r w:rsidRPr="00F61A92">
              <w:rPr>
                <w:i/>
                <w:iCs/>
              </w:rPr>
              <w:t>maxMIMO</w:t>
            </w:r>
            <w:proofErr w:type="spellEnd"/>
            <w:r w:rsidRPr="00F61A92">
              <w:rPr>
                <w:i/>
                <w:iCs/>
              </w:rPr>
              <w:t>-Layers</w:t>
            </w:r>
            <w:r>
              <w:t>.</w:t>
            </w:r>
          </w:p>
        </w:tc>
      </w:tr>
      <w:tr w:rsidR="006A0E5B" w14:paraId="35B0A2C5" w14:textId="77777777" w:rsidTr="006A0E5B">
        <w:tc>
          <w:tcPr>
            <w:tcW w:w="1790" w:type="dxa"/>
          </w:tcPr>
          <w:p w14:paraId="68BECDC0" w14:textId="77777777" w:rsidR="006A0E5B" w:rsidRPr="009C5CE1" w:rsidRDefault="006A0E5B" w:rsidP="006D7403">
            <w:pPr>
              <w:pStyle w:val="0Maintext"/>
              <w:spacing w:after="120" w:afterAutospacing="0" w:line="240" w:lineRule="auto"/>
              <w:ind w:firstLine="0"/>
              <w:rPr>
                <w:rFonts w:eastAsiaTheme="minorEastAsia"/>
                <w:lang w:val="en-US" w:eastAsia="zh-CN"/>
              </w:rPr>
            </w:pPr>
          </w:p>
        </w:tc>
        <w:tc>
          <w:tcPr>
            <w:tcW w:w="1749" w:type="dxa"/>
          </w:tcPr>
          <w:p w14:paraId="2B81A320" w14:textId="77777777" w:rsidR="006A0E5B" w:rsidRPr="009C5CE1" w:rsidRDefault="006A0E5B" w:rsidP="006D7403">
            <w:pPr>
              <w:pStyle w:val="0Maintext"/>
              <w:spacing w:after="120" w:afterAutospacing="0" w:line="240" w:lineRule="auto"/>
              <w:ind w:firstLine="0"/>
              <w:rPr>
                <w:rFonts w:eastAsiaTheme="minorEastAsia"/>
                <w:lang w:val="en-US" w:eastAsia="zh-CN"/>
              </w:rPr>
            </w:pPr>
          </w:p>
        </w:tc>
        <w:tc>
          <w:tcPr>
            <w:tcW w:w="5471" w:type="dxa"/>
          </w:tcPr>
          <w:p w14:paraId="7AE81D15" w14:textId="2CA75C03" w:rsidR="006A0E5B" w:rsidRPr="009C5CE1" w:rsidRDefault="006A0E5B" w:rsidP="006D7403">
            <w:pPr>
              <w:pStyle w:val="0Maintext"/>
              <w:spacing w:after="120" w:afterAutospacing="0" w:line="240" w:lineRule="auto"/>
              <w:ind w:firstLine="0"/>
              <w:rPr>
                <w:rFonts w:eastAsiaTheme="minorEastAsia"/>
                <w:lang w:val="en-US" w:eastAsia="zh-CN"/>
              </w:rPr>
            </w:pPr>
          </w:p>
        </w:tc>
      </w:tr>
      <w:tr w:rsidR="006A0E5B" w14:paraId="6DC79D1D" w14:textId="77777777" w:rsidTr="006A0E5B">
        <w:tc>
          <w:tcPr>
            <w:tcW w:w="1790" w:type="dxa"/>
          </w:tcPr>
          <w:p w14:paraId="546127DF" w14:textId="77777777" w:rsidR="006A0E5B" w:rsidRPr="00B26CE1" w:rsidRDefault="006A0E5B" w:rsidP="006D7403">
            <w:pPr>
              <w:pStyle w:val="0Maintext"/>
              <w:spacing w:after="120" w:afterAutospacing="0" w:line="240" w:lineRule="auto"/>
              <w:ind w:firstLine="0"/>
              <w:rPr>
                <w:rFonts w:eastAsiaTheme="minorEastAsia"/>
                <w:lang w:val="en-US" w:eastAsia="zh-CN"/>
              </w:rPr>
            </w:pPr>
          </w:p>
        </w:tc>
        <w:tc>
          <w:tcPr>
            <w:tcW w:w="1749" w:type="dxa"/>
          </w:tcPr>
          <w:p w14:paraId="09BE1790" w14:textId="77777777" w:rsidR="006A0E5B" w:rsidRPr="00B26CE1" w:rsidRDefault="006A0E5B" w:rsidP="006D7403">
            <w:pPr>
              <w:pStyle w:val="0Maintext"/>
              <w:spacing w:after="120" w:afterAutospacing="0" w:line="240" w:lineRule="auto"/>
              <w:ind w:firstLine="0"/>
              <w:rPr>
                <w:rFonts w:eastAsiaTheme="minorEastAsia"/>
                <w:lang w:val="en-US" w:eastAsia="zh-CN"/>
              </w:rPr>
            </w:pPr>
          </w:p>
        </w:tc>
        <w:tc>
          <w:tcPr>
            <w:tcW w:w="5471" w:type="dxa"/>
          </w:tcPr>
          <w:p w14:paraId="2E437AB7" w14:textId="275BD9C5" w:rsidR="006A0E5B" w:rsidRPr="00B26CE1" w:rsidRDefault="006A0E5B" w:rsidP="006D7403">
            <w:pPr>
              <w:pStyle w:val="0Maintext"/>
              <w:spacing w:after="120" w:afterAutospacing="0" w:line="240" w:lineRule="auto"/>
              <w:ind w:firstLine="0"/>
              <w:rPr>
                <w:rFonts w:eastAsiaTheme="minorEastAsia"/>
                <w:lang w:val="en-US" w:eastAsia="zh-CN"/>
              </w:rPr>
            </w:pPr>
          </w:p>
        </w:tc>
      </w:tr>
      <w:tr w:rsidR="006A0E5B" w14:paraId="20BD522E" w14:textId="77777777" w:rsidTr="006A0E5B">
        <w:tc>
          <w:tcPr>
            <w:tcW w:w="1790" w:type="dxa"/>
          </w:tcPr>
          <w:p w14:paraId="1DE34B30" w14:textId="77777777" w:rsidR="006A0E5B" w:rsidRDefault="006A0E5B" w:rsidP="006D7403">
            <w:pPr>
              <w:pStyle w:val="0Maintext"/>
              <w:spacing w:after="120" w:afterAutospacing="0" w:line="240" w:lineRule="auto"/>
              <w:ind w:firstLine="0"/>
              <w:rPr>
                <w:rFonts w:eastAsiaTheme="minorEastAsia"/>
                <w:lang w:val="en-US" w:eastAsia="zh-CN"/>
              </w:rPr>
            </w:pPr>
          </w:p>
        </w:tc>
        <w:tc>
          <w:tcPr>
            <w:tcW w:w="1749" w:type="dxa"/>
          </w:tcPr>
          <w:p w14:paraId="328F3AA0" w14:textId="77777777" w:rsidR="006A0E5B" w:rsidRDefault="006A0E5B" w:rsidP="006D7403">
            <w:pPr>
              <w:pStyle w:val="0Maintext"/>
              <w:spacing w:after="120" w:afterAutospacing="0" w:line="240" w:lineRule="auto"/>
              <w:ind w:firstLine="0"/>
              <w:rPr>
                <w:rFonts w:eastAsiaTheme="minorEastAsia"/>
                <w:lang w:val="en-US" w:eastAsia="zh-CN"/>
              </w:rPr>
            </w:pPr>
          </w:p>
        </w:tc>
        <w:tc>
          <w:tcPr>
            <w:tcW w:w="5471" w:type="dxa"/>
          </w:tcPr>
          <w:p w14:paraId="33C82843" w14:textId="5C9A9D3E" w:rsidR="006A0E5B" w:rsidRDefault="006A0E5B" w:rsidP="006D7403">
            <w:pPr>
              <w:pStyle w:val="0Maintext"/>
              <w:spacing w:after="120" w:afterAutospacing="0" w:line="240" w:lineRule="auto"/>
              <w:ind w:firstLine="0"/>
              <w:rPr>
                <w:rFonts w:eastAsiaTheme="minorEastAsia"/>
                <w:lang w:val="en-US" w:eastAsia="zh-CN"/>
              </w:rPr>
            </w:pPr>
          </w:p>
        </w:tc>
      </w:tr>
    </w:tbl>
    <w:p w14:paraId="1A067F43" w14:textId="77777777" w:rsidR="006A0E5B" w:rsidRDefault="006A0E5B" w:rsidP="006A0E5B">
      <w:pPr>
        <w:pStyle w:val="0Maintext"/>
        <w:spacing w:after="120" w:afterAutospacing="0" w:line="240" w:lineRule="auto"/>
        <w:ind w:firstLine="0"/>
        <w:rPr>
          <w:lang w:val="en-US" w:eastAsia="zh-CN"/>
        </w:rPr>
      </w:pPr>
    </w:p>
    <w:p w14:paraId="1D30C6EA" w14:textId="23AC95E5" w:rsidR="004711C8" w:rsidRDefault="004711C8" w:rsidP="006A0E5B">
      <w:pPr>
        <w:pStyle w:val="0Maintext"/>
        <w:spacing w:after="120" w:afterAutospacing="0" w:line="240" w:lineRule="auto"/>
        <w:ind w:firstLine="0"/>
        <w:rPr>
          <w:lang w:val="en-US" w:eastAsia="zh-CN"/>
        </w:rPr>
      </w:pPr>
      <w:r>
        <w:rPr>
          <w:lang w:val="en-US" w:eastAsia="zh-CN"/>
        </w:rPr>
        <w:t xml:space="preserve">The second potential issue could be </w:t>
      </w:r>
      <w:r w:rsidR="00F22849">
        <w:rPr>
          <w:lang w:val="en-US" w:eastAsia="zh-CN"/>
        </w:rPr>
        <w:t>the potential</w:t>
      </w:r>
      <w:r>
        <w:rPr>
          <w:lang w:val="en-US" w:eastAsia="zh-CN"/>
        </w:rPr>
        <w:t xml:space="preserve"> spec change to reflect different maximum number of layers for CG-PUSCH and DG-PUSCH.</w:t>
      </w:r>
    </w:p>
    <w:p w14:paraId="7A50E278" w14:textId="49648954" w:rsidR="006A0E5B" w:rsidRPr="006A0E5B" w:rsidRDefault="006A0E5B" w:rsidP="006A0E5B">
      <w:pPr>
        <w:pStyle w:val="0Maintext"/>
        <w:spacing w:after="120" w:afterAutospacing="0" w:line="240" w:lineRule="auto"/>
        <w:ind w:firstLine="0"/>
        <w:rPr>
          <w:b/>
          <w:bCs/>
          <w:lang w:val="en-US" w:eastAsia="zh-CN"/>
        </w:rPr>
      </w:pPr>
      <w:r w:rsidRPr="006A0E5B">
        <w:rPr>
          <w:b/>
          <w:bCs/>
          <w:lang w:val="en-US" w:eastAsia="zh-CN"/>
        </w:rPr>
        <w:t>Issue #</w:t>
      </w:r>
      <w:r>
        <w:rPr>
          <w:b/>
          <w:bCs/>
          <w:lang w:val="en-US" w:eastAsia="zh-CN"/>
        </w:rPr>
        <w:t>2</w:t>
      </w:r>
      <w:r w:rsidRPr="006A0E5B">
        <w:rPr>
          <w:b/>
          <w:bCs/>
          <w:lang w:val="en-US" w:eastAsia="zh-CN"/>
        </w:rPr>
        <w:t xml:space="preserve"> (</w:t>
      </w:r>
      <w:r>
        <w:rPr>
          <w:b/>
          <w:bCs/>
          <w:lang w:val="en-US" w:eastAsia="zh-CN"/>
        </w:rPr>
        <w:t xml:space="preserve">potential spec change to clarify the maximum number of layers for CG-PUSCH including the table in 38.212 </w:t>
      </w:r>
      <w:r w:rsidR="000D00D9">
        <w:rPr>
          <w:b/>
          <w:bCs/>
          <w:lang w:val="en-US" w:eastAsia="zh-CN"/>
        </w:rPr>
        <w:t>used for</w:t>
      </w:r>
      <w:r>
        <w:rPr>
          <w:b/>
          <w:bCs/>
          <w:lang w:val="en-US" w:eastAsia="zh-CN"/>
        </w:rPr>
        <w:t xml:space="preserve"> the indication for SRI/TRI/TPMI</w:t>
      </w:r>
      <w:r w:rsidRPr="006A0E5B">
        <w:rPr>
          <w:b/>
          <w:bCs/>
          <w:lang w:val="en-US" w:eastAsia="zh-CN"/>
        </w:rPr>
        <w:t>)</w:t>
      </w:r>
    </w:p>
    <w:p w14:paraId="071EB8AD" w14:textId="3EE3E8AF" w:rsidR="006A0E5B" w:rsidRPr="006A0E5B" w:rsidRDefault="006A0E5B" w:rsidP="006A0E5B">
      <w:pPr>
        <w:pStyle w:val="0Maintext"/>
        <w:numPr>
          <w:ilvl w:val="0"/>
          <w:numId w:val="46"/>
        </w:numPr>
        <w:spacing w:after="120" w:afterAutospacing="0" w:line="240" w:lineRule="auto"/>
        <w:rPr>
          <w:b/>
          <w:bCs/>
          <w:lang w:val="en-US" w:eastAsia="zh-CN"/>
        </w:rPr>
      </w:pPr>
      <w:r w:rsidRPr="006A0E5B">
        <w:rPr>
          <w:b/>
          <w:bCs/>
          <w:lang w:val="en-US" w:eastAsia="zh-CN"/>
        </w:rPr>
        <w:t xml:space="preserve">Option 1: Send an LS to RAN2 </w:t>
      </w:r>
      <w:r w:rsidR="000D00D9">
        <w:rPr>
          <w:b/>
          <w:bCs/>
          <w:lang w:val="en-US" w:eastAsia="zh-CN"/>
        </w:rPr>
        <w:t>to tell RAN2</w:t>
      </w:r>
      <w:r w:rsidR="004711C8">
        <w:rPr>
          <w:b/>
          <w:bCs/>
          <w:lang w:val="en-US" w:eastAsia="zh-CN"/>
        </w:rPr>
        <w:t xml:space="preserve"> the outcome of issue #1 </w:t>
      </w:r>
      <w:r w:rsidRPr="006A0E5B">
        <w:rPr>
          <w:b/>
          <w:bCs/>
          <w:lang w:val="en-US" w:eastAsia="zh-CN"/>
        </w:rPr>
        <w:t>and let RAN2 decide how to capture it in the field description</w:t>
      </w:r>
      <w:r w:rsidR="000D00D9">
        <w:rPr>
          <w:b/>
          <w:bCs/>
          <w:lang w:val="en-US" w:eastAsia="zh-CN"/>
        </w:rPr>
        <w:t xml:space="preserve"> for corresponding RRC parameter</w:t>
      </w:r>
    </w:p>
    <w:p w14:paraId="636DA469" w14:textId="6AAB27AF" w:rsidR="006A0E5B" w:rsidRPr="006A0E5B" w:rsidRDefault="006A0E5B" w:rsidP="006A0E5B">
      <w:pPr>
        <w:pStyle w:val="0Maintext"/>
        <w:numPr>
          <w:ilvl w:val="0"/>
          <w:numId w:val="46"/>
        </w:numPr>
        <w:spacing w:after="120" w:afterAutospacing="0" w:line="240" w:lineRule="auto"/>
        <w:rPr>
          <w:b/>
          <w:bCs/>
          <w:lang w:val="en-US" w:eastAsia="zh-CN"/>
        </w:rPr>
      </w:pPr>
      <w:r w:rsidRPr="006A0E5B">
        <w:rPr>
          <w:b/>
          <w:bCs/>
          <w:lang w:val="en-US" w:eastAsia="zh-CN"/>
        </w:rPr>
        <w:t xml:space="preserve">Option 2: Capture </w:t>
      </w:r>
      <w:r w:rsidR="004711C8">
        <w:rPr>
          <w:b/>
          <w:bCs/>
          <w:lang w:val="en-US" w:eastAsia="zh-CN"/>
        </w:rPr>
        <w:t>the outcome of issue #1</w:t>
      </w:r>
      <w:r w:rsidRPr="006A0E5B">
        <w:rPr>
          <w:b/>
          <w:bCs/>
          <w:lang w:val="en-US" w:eastAsia="zh-CN"/>
        </w:rPr>
        <w:t xml:space="preserve"> in RAN1 spec (e.g., the TP</w:t>
      </w:r>
      <w:r>
        <w:rPr>
          <w:b/>
          <w:bCs/>
          <w:lang w:val="en-US" w:eastAsia="zh-CN"/>
        </w:rPr>
        <w:t xml:space="preserve"> #1</w:t>
      </w:r>
      <w:r w:rsidRPr="006A0E5B">
        <w:rPr>
          <w:b/>
          <w:bCs/>
          <w:lang w:val="en-US" w:eastAsia="zh-CN"/>
        </w:rPr>
        <w:t xml:space="preserve"> </w:t>
      </w:r>
      <w:r w:rsidR="004711C8">
        <w:rPr>
          <w:b/>
          <w:bCs/>
          <w:lang w:val="en-US" w:eastAsia="zh-CN"/>
        </w:rPr>
        <w:t>below, which is based on option 1 in issue #1</w:t>
      </w:r>
      <w:r w:rsidRPr="006A0E5B">
        <w:rPr>
          <w:b/>
          <w:bCs/>
          <w:lang w:val="en-US" w:eastAsia="zh-CN"/>
        </w:rPr>
        <w:t xml:space="preserve">) </w:t>
      </w:r>
    </w:p>
    <w:p w14:paraId="709B7485" w14:textId="77777777" w:rsidR="004C3D43" w:rsidRDefault="004C3D43" w:rsidP="00475974">
      <w:pPr>
        <w:pStyle w:val="0Maintext"/>
        <w:spacing w:after="120" w:afterAutospacing="0" w:line="240" w:lineRule="auto"/>
        <w:ind w:firstLine="0"/>
        <w:rPr>
          <w:lang w:val="en-US" w:eastAsia="zh-CN"/>
        </w:rPr>
      </w:pPr>
    </w:p>
    <w:p w14:paraId="0792B442" w14:textId="77777777" w:rsidR="006A0E5B" w:rsidRDefault="006A0E5B" w:rsidP="006A0E5B">
      <w:pPr>
        <w:pStyle w:val="0Maintext"/>
        <w:spacing w:after="120" w:afterAutospacing="0" w:line="240" w:lineRule="auto"/>
        <w:ind w:firstLine="0"/>
        <w:rPr>
          <w:lang w:val="en-US" w:eastAsia="zh-CN"/>
        </w:rPr>
      </w:pPr>
      <w:r>
        <w:rPr>
          <w:lang w:val="en-US" w:eastAsia="zh-CN"/>
        </w:rPr>
        <w:t>Companies’ view</w:t>
      </w:r>
    </w:p>
    <w:tbl>
      <w:tblPr>
        <w:tblStyle w:val="TableGrid"/>
        <w:tblW w:w="0" w:type="auto"/>
        <w:tblLook w:val="04A0" w:firstRow="1" w:lastRow="0" w:firstColumn="1" w:lastColumn="0" w:noHBand="0" w:noVBand="1"/>
      </w:tblPr>
      <w:tblGrid>
        <w:gridCol w:w="1790"/>
        <w:gridCol w:w="1749"/>
        <w:gridCol w:w="5471"/>
      </w:tblGrid>
      <w:tr w:rsidR="006A0E5B" w14:paraId="405440D4" w14:textId="77777777" w:rsidTr="006D7403">
        <w:tc>
          <w:tcPr>
            <w:tcW w:w="1790" w:type="dxa"/>
          </w:tcPr>
          <w:p w14:paraId="2219FFE0" w14:textId="77777777" w:rsidR="006A0E5B" w:rsidRDefault="006A0E5B" w:rsidP="006D7403">
            <w:pPr>
              <w:pStyle w:val="0Maintext"/>
              <w:spacing w:after="120" w:afterAutospacing="0" w:line="240" w:lineRule="auto"/>
              <w:ind w:firstLine="0"/>
              <w:rPr>
                <w:lang w:val="en-US" w:eastAsia="zh-CN"/>
              </w:rPr>
            </w:pPr>
            <w:r>
              <w:rPr>
                <w:lang w:val="en-US" w:eastAsia="zh-CN"/>
              </w:rPr>
              <w:t>Company</w:t>
            </w:r>
          </w:p>
        </w:tc>
        <w:tc>
          <w:tcPr>
            <w:tcW w:w="1749" w:type="dxa"/>
          </w:tcPr>
          <w:p w14:paraId="5A79FB2E" w14:textId="77777777" w:rsidR="006A0E5B" w:rsidRDefault="006A0E5B" w:rsidP="006D7403">
            <w:pPr>
              <w:pStyle w:val="0Maintext"/>
              <w:spacing w:after="120" w:afterAutospacing="0" w:line="240" w:lineRule="auto"/>
              <w:ind w:firstLine="0"/>
              <w:rPr>
                <w:lang w:val="en-US" w:eastAsia="zh-CN"/>
              </w:rPr>
            </w:pPr>
            <w:r>
              <w:rPr>
                <w:lang w:val="en-US" w:eastAsia="zh-CN"/>
              </w:rPr>
              <w:t>Supported option</w:t>
            </w:r>
          </w:p>
        </w:tc>
        <w:tc>
          <w:tcPr>
            <w:tcW w:w="5471" w:type="dxa"/>
          </w:tcPr>
          <w:p w14:paraId="14A60681" w14:textId="77777777" w:rsidR="006A0E5B" w:rsidRDefault="006A0E5B" w:rsidP="006D7403">
            <w:pPr>
              <w:pStyle w:val="0Maintext"/>
              <w:spacing w:after="120" w:afterAutospacing="0" w:line="240" w:lineRule="auto"/>
              <w:ind w:firstLine="0"/>
              <w:rPr>
                <w:lang w:val="en-US" w:eastAsia="zh-CN"/>
              </w:rPr>
            </w:pPr>
            <w:r>
              <w:rPr>
                <w:lang w:val="en-US" w:eastAsia="zh-CN"/>
              </w:rPr>
              <w:t>Comment</w:t>
            </w:r>
          </w:p>
        </w:tc>
      </w:tr>
      <w:tr w:rsidR="006A0E5B" w14:paraId="454A5441" w14:textId="77777777" w:rsidTr="006D7403">
        <w:tc>
          <w:tcPr>
            <w:tcW w:w="1790" w:type="dxa"/>
          </w:tcPr>
          <w:p w14:paraId="7B47E72B" w14:textId="2F0F13ED" w:rsidR="006A0E5B" w:rsidRPr="00BB0EE8" w:rsidRDefault="00BB0EE8" w:rsidP="006D7403">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749" w:type="dxa"/>
          </w:tcPr>
          <w:p w14:paraId="107C5AE1" w14:textId="78FE1F58" w:rsidR="006A0E5B" w:rsidRPr="00BB0EE8" w:rsidRDefault="00BB0EE8" w:rsidP="006D7403">
            <w:pPr>
              <w:pStyle w:val="0Maintext"/>
              <w:spacing w:after="120" w:afterAutospacing="0" w:line="240" w:lineRule="auto"/>
              <w:ind w:firstLine="0"/>
              <w:rPr>
                <w:rFonts w:eastAsiaTheme="minorEastAsia"/>
                <w:lang w:val="en-US" w:eastAsia="zh-CN"/>
              </w:rPr>
            </w:pPr>
            <w:r>
              <w:rPr>
                <w:rFonts w:eastAsiaTheme="minorEastAsia"/>
                <w:lang w:val="en-US" w:eastAsia="zh-CN"/>
              </w:rPr>
              <w:t>Option1</w:t>
            </w:r>
          </w:p>
        </w:tc>
        <w:tc>
          <w:tcPr>
            <w:tcW w:w="5471" w:type="dxa"/>
          </w:tcPr>
          <w:p w14:paraId="0DB71FC4" w14:textId="5F3ECDCE" w:rsidR="006A0E5B" w:rsidRPr="00BB0EE8" w:rsidRDefault="00BB0EE8" w:rsidP="006D7403">
            <w:pPr>
              <w:pStyle w:val="0Maintext"/>
              <w:spacing w:after="120" w:afterAutospacing="0" w:line="240" w:lineRule="auto"/>
              <w:ind w:firstLine="0"/>
              <w:rPr>
                <w:rFonts w:eastAsiaTheme="minorEastAsia"/>
                <w:lang w:val="en-US" w:eastAsia="zh-CN"/>
              </w:rPr>
            </w:pPr>
            <w:r>
              <w:rPr>
                <w:rFonts w:eastAsiaTheme="minorEastAsia"/>
                <w:lang w:val="en-US" w:eastAsia="zh-CN"/>
              </w:rPr>
              <w:t xml:space="preserve">Since </w:t>
            </w:r>
            <w:r w:rsidRPr="00494849">
              <w:rPr>
                <w:rFonts w:eastAsiaTheme="minorEastAsia"/>
                <w:lang w:val="en-US" w:eastAsia="zh-CN"/>
              </w:rPr>
              <w:t xml:space="preserve">it is clear from TS 38.214 Clause 6.1 that CG-PUSCH can be </w:t>
            </w:r>
            <w:r>
              <w:rPr>
                <w:rFonts w:eastAsiaTheme="minorEastAsia"/>
                <w:lang w:val="en-US" w:eastAsia="zh-CN"/>
              </w:rPr>
              <w:t>transmitted</w:t>
            </w:r>
            <w:r w:rsidRPr="00494849">
              <w:rPr>
                <w:rFonts w:eastAsiaTheme="minorEastAsia"/>
                <w:lang w:val="en-US" w:eastAsia="zh-CN"/>
              </w:rPr>
              <w:t xml:space="preserve"> with at most 4 layers </w:t>
            </w:r>
            <w:r>
              <w:rPr>
                <w:rFonts w:eastAsiaTheme="minorEastAsia"/>
                <w:lang w:val="en-US" w:eastAsia="zh-CN"/>
              </w:rPr>
              <w:t>“</w:t>
            </w:r>
            <w:r w:rsidRPr="00494849">
              <w:rPr>
                <w:rFonts w:eastAsiaTheme="minorEastAsia"/>
                <w:i/>
                <w:iCs/>
                <w:lang w:val="en-US" w:eastAsia="zh-CN"/>
              </w:rPr>
              <w:t>A configured grant PUSCH can be transmitted with at most 4 layers</w:t>
            </w:r>
            <w:r>
              <w:rPr>
                <w:rFonts w:eastAsiaTheme="minorEastAsia"/>
                <w:i/>
                <w:iCs/>
                <w:lang w:val="en-US" w:eastAsia="zh-CN"/>
              </w:rPr>
              <w:t>”</w:t>
            </w:r>
            <w:r w:rsidRPr="00494849">
              <w:rPr>
                <w:rFonts w:eastAsiaTheme="minorEastAsia"/>
                <w:lang w:val="en-US" w:eastAsia="zh-CN"/>
              </w:rPr>
              <w:t>.</w:t>
            </w:r>
            <w:r>
              <w:rPr>
                <w:rFonts w:eastAsiaTheme="minorEastAsia"/>
                <w:lang w:val="en-US" w:eastAsia="zh-CN"/>
              </w:rPr>
              <w:t xml:space="preserve"> No additional clarification in RAN2 spec is needed.</w:t>
            </w:r>
          </w:p>
        </w:tc>
      </w:tr>
      <w:tr w:rsidR="006A0E5B" w14:paraId="794D47BD" w14:textId="77777777" w:rsidTr="006D7403">
        <w:tc>
          <w:tcPr>
            <w:tcW w:w="1790" w:type="dxa"/>
          </w:tcPr>
          <w:p w14:paraId="4F8F2857" w14:textId="5CC7D906" w:rsidR="006A0E5B" w:rsidRDefault="00950D1D" w:rsidP="006D7403">
            <w:pPr>
              <w:pStyle w:val="0Maintext"/>
              <w:spacing w:after="120" w:afterAutospacing="0" w:line="240" w:lineRule="auto"/>
              <w:ind w:firstLine="0"/>
              <w:rPr>
                <w:lang w:val="en-US" w:eastAsia="zh-CN"/>
              </w:rPr>
            </w:pPr>
            <w:r>
              <w:rPr>
                <w:lang w:val="en-US" w:eastAsia="zh-CN"/>
              </w:rPr>
              <w:t>Ericsson</w:t>
            </w:r>
          </w:p>
        </w:tc>
        <w:tc>
          <w:tcPr>
            <w:tcW w:w="1749" w:type="dxa"/>
          </w:tcPr>
          <w:p w14:paraId="420B6C92" w14:textId="020B47E3" w:rsidR="006A0E5B" w:rsidRDefault="00950D1D" w:rsidP="006D7403">
            <w:pPr>
              <w:pStyle w:val="0Maintext"/>
              <w:spacing w:after="120" w:afterAutospacing="0" w:line="240" w:lineRule="auto"/>
              <w:ind w:firstLine="0"/>
              <w:rPr>
                <w:lang w:val="en-US" w:eastAsia="zh-CN"/>
              </w:rPr>
            </w:pPr>
            <w:r>
              <w:rPr>
                <w:lang w:val="en-US" w:eastAsia="zh-CN"/>
              </w:rPr>
              <w:t>Option 1</w:t>
            </w:r>
          </w:p>
        </w:tc>
        <w:tc>
          <w:tcPr>
            <w:tcW w:w="5471" w:type="dxa"/>
          </w:tcPr>
          <w:p w14:paraId="4B50E425" w14:textId="366DDC48" w:rsidR="006A0E5B" w:rsidRDefault="00950D1D" w:rsidP="006D7403">
            <w:pPr>
              <w:pStyle w:val="0Maintext"/>
              <w:spacing w:after="120" w:afterAutospacing="0" w:line="240" w:lineRule="auto"/>
              <w:ind w:firstLine="0"/>
              <w:rPr>
                <w:lang w:val="en-US" w:eastAsia="zh-CN"/>
              </w:rPr>
            </w:pPr>
            <w:r>
              <w:rPr>
                <w:lang w:val="en-US" w:eastAsia="zh-CN"/>
              </w:rPr>
              <w:t>Agree with Vivo</w:t>
            </w:r>
          </w:p>
        </w:tc>
      </w:tr>
      <w:tr w:rsidR="006A0E5B" w14:paraId="34F4D296" w14:textId="77777777" w:rsidTr="006D7403">
        <w:tc>
          <w:tcPr>
            <w:tcW w:w="1790" w:type="dxa"/>
          </w:tcPr>
          <w:p w14:paraId="24C617DF" w14:textId="77777777" w:rsidR="006A0E5B" w:rsidRPr="009C5CE1" w:rsidRDefault="006A0E5B" w:rsidP="006D7403">
            <w:pPr>
              <w:pStyle w:val="0Maintext"/>
              <w:spacing w:after="120" w:afterAutospacing="0" w:line="240" w:lineRule="auto"/>
              <w:ind w:firstLine="0"/>
              <w:rPr>
                <w:rFonts w:eastAsiaTheme="minorEastAsia"/>
                <w:lang w:val="en-US" w:eastAsia="zh-CN"/>
              </w:rPr>
            </w:pPr>
          </w:p>
        </w:tc>
        <w:tc>
          <w:tcPr>
            <w:tcW w:w="1749" w:type="dxa"/>
          </w:tcPr>
          <w:p w14:paraId="5E8E8360" w14:textId="77777777" w:rsidR="006A0E5B" w:rsidRPr="009C5CE1" w:rsidRDefault="006A0E5B" w:rsidP="006D7403">
            <w:pPr>
              <w:pStyle w:val="0Maintext"/>
              <w:spacing w:after="120" w:afterAutospacing="0" w:line="240" w:lineRule="auto"/>
              <w:ind w:firstLine="0"/>
              <w:rPr>
                <w:rFonts w:eastAsiaTheme="minorEastAsia"/>
                <w:lang w:val="en-US" w:eastAsia="zh-CN"/>
              </w:rPr>
            </w:pPr>
          </w:p>
        </w:tc>
        <w:tc>
          <w:tcPr>
            <w:tcW w:w="5471" w:type="dxa"/>
          </w:tcPr>
          <w:p w14:paraId="1C52F103" w14:textId="77777777" w:rsidR="006A0E5B" w:rsidRPr="009C5CE1" w:rsidRDefault="006A0E5B" w:rsidP="006D7403">
            <w:pPr>
              <w:pStyle w:val="0Maintext"/>
              <w:spacing w:after="120" w:afterAutospacing="0" w:line="240" w:lineRule="auto"/>
              <w:ind w:firstLine="0"/>
              <w:rPr>
                <w:rFonts w:eastAsiaTheme="minorEastAsia"/>
                <w:lang w:val="en-US" w:eastAsia="zh-CN"/>
              </w:rPr>
            </w:pPr>
          </w:p>
        </w:tc>
      </w:tr>
      <w:tr w:rsidR="006A0E5B" w14:paraId="5B1689D7" w14:textId="77777777" w:rsidTr="006D7403">
        <w:tc>
          <w:tcPr>
            <w:tcW w:w="1790" w:type="dxa"/>
          </w:tcPr>
          <w:p w14:paraId="2F3F9DCF" w14:textId="77777777" w:rsidR="006A0E5B" w:rsidRPr="00B26CE1" w:rsidRDefault="006A0E5B" w:rsidP="006D7403">
            <w:pPr>
              <w:pStyle w:val="0Maintext"/>
              <w:spacing w:after="120" w:afterAutospacing="0" w:line="240" w:lineRule="auto"/>
              <w:ind w:firstLine="0"/>
              <w:rPr>
                <w:rFonts w:eastAsiaTheme="minorEastAsia"/>
                <w:lang w:val="en-US" w:eastAsia="zh-CN"/>
              </w:rPr>
            </w:pPr>
          </w:p>
        </w:tc>
        <w:tc>
          <w:tcPr>
            <w:tcW w:w="1749" w:type="dxa"/>
          </w:tcPr>
          <w:p w14:paraId="3695D575" w14:textId="77777777" w:rsidR="006A0E5B" w:rsidRPr="00B26CE1" w:rsidRDefault="006A0E5B" w:rsidP="006D7403">
            <w:pPr>
              <w:pStyle w:val="0Maintext"/>
              <w:spacing w:after="120" w:afterAutospacing="0" w:line="240" w:lineRule="auto"/>
              <w:ind w:firstLine="0"/>
              <w:rPr>
                <w:rFonts w:eastAsiaTheme="minorEastAsia"/>
                <w:lang w:val="en-US" w:eastAsia="zh-CN"/>
              </w:rPr>
            </w:pPr>
          </w:p>
        </w:tc>
        <w:tc>
          <w:tcPr>
            <w:tcW w:w="5471" w:type="dxa"/>
          </w:tcPr>
          <w:p w14:paraId="2D2AB961" w14:textId="77777777" w:rsidR="006A0E5B" w:rsidRPr="00B26CE1" w:rsidRDefault="006A0E5B" w:rsidP="006D7403">
            <w:pPr>
              <w:pStyle w:val="0Maintext"/>
              <w:spacing w:after="120" w:afterAutospacing="0" w:line="240" w:lineRule="auto"/>
              <w:ind w:firstLine="0"/>
              <w:rPr>
                <w:rFonts w:eastAsiaTheme="minorEastAsia"/>
                <w:lang w:val="en-US" w:eastAsia="zh-CN"/>
              </w:rPr>
            </w:pPr>
          </w:p>
        </w:tc>
      </w:tr>
      <w:tr w:rsidR="006A0E5B" w14:paraId="1616AAEB" w14:textId="77777777" w:rsidTr="006D7403">
        <w:tc>
          <w:tcPr>
            <w:tcW w:w="1790" w:type="dxa"/>
          </w:tcPr>
          <w:p w14:paraId="0AB2E183" w14:textId="77777777" w:rsidR="006A0E5B" w:rsidRDefault="006A0E5B" w:rsidP="006D7403">
            <w:pPr>
              <w:pStyle w:val="0Maintext"/>
              <w:spacing w:after="120" w:afterAutospacing="0" w:line="240" w:lineRule="auto"/>
              <w:ind w:firstLine="0"/>
              <w:rPr>
                <w:rFonts w:eastAsiaTheme="minorEastAsia"/>
                <w:lang w:val="en-US" w:eastAsia="zh-CN"/>
              </w:rPr>
            </w:pPr>
          </w:p>
        </w:tc>
        <w:tc>
          <w:tcPr>
            <w:tcW w:w="1749" w:type="dxa"/>
          </w:tcPr>
          <w:p w14:paraId="0B82215B" w14:textId="77777777" w:rsidR="006A0E5B" w:rsidRDefault="006A0E5B" w:rsidP="006D7403">
            <w:pPr>
              <w:pStyle w:val="0Maintext"/>
              <w:spacing w:after="120" w:afterAutospacing="0" w:line="240" w:lineRule="auto"/>
              <w:ind w:firstLine="0"/>
              <w:rPr>
                <w:rFonts w:eastAsiaTheme="minorEastAsia"/>
                <w:lang w:val="en-US" w:eastAsia="zh-CN"/>
              </w:rPr>
            </w:pPr>
          </w:p>
        </w:tc>
        <w:tc>
          <w:tcPr>
            <w:tcW w:w="5471" w:type="dxa"/>
          </w:tcPr>
          <w:p w14:paraId="1A464D78" w14:textId="77777777" w:rsidR="006A0E5B" w:rsidRDefault="006A0E5B" w:rsidP="006D7403">
            <w:pPr>
              <w:pStyle w:val="0Maintext"/>
              <w:spacing w:after="120" w:afterAutospacing="0" w:line="240" w:lineRule="auto"/>
              <w:ind w:firstLine="0"/>
              <w:rPr>
                <w:rFonts w:eastAsiaTheme="minorEastAsia"/>
                <w:lang w:val="en-US" w:eastAsia="zh-CN"/>
              </w:rPr>
            </w:pPr>
          </w:p>
        </w:tc>
      </w:tr>
    </w:tbl>
    <w:p w14:paraId="5257A646" w14:textId="77777777" w:rsidR="006A0E5B" w:rsidRDefault="006A0E5B" w:rsidP="00475974">
      <w:pPr>
        <w:pStyle w:val="0Maintext"/>
        <w:spacing w:after="120" w:afterAutospacing="0" w:line="240" w:lineRule="auto"/>
        <w:ind w:firstLine="0"/>
        <w:rPr>
          <w:lang w:val="en-US" w:eastAsia="zh-CN"/>
        </w:rPr>
      </w:pPr>
    </w:p>
    <w:p w14:paraId="11BBE57C" w14:textId="0E77863B" w:rsidR="004C3D43" w:rsidRPr="004711C8" w:rsidRDefault="006A0E5B" w:rsidP="00475974">
      <w:pPr>
        <w:pStyle w:val="0Maintext"/>
        <w:spacing w:after="120" w:afterAutospacing="0" w:line="240" w:lineRule="auto"/>
        <w:ind w:firstLine="0"/>
        <w:rPr>
          <w:b/>
          <w:bCs/>
          <w:lang w:val="en-US" w:eastAsia="zh-CN"/>
        </w:rPr>
      </w:pPr>
      <w:r w:rsidRPr="004711C8">
        <w:rPr>
          <w:b/>
          <w:bCs/>
          <w:lang w:val="en-US" w:eastAsia="zh-CN"/>
        </w:rPr>
        <w:t xml:space="preserve">TP#1 </w:t>
      </w:r>
      <w:r w:rsidR="000D00D9">
        <w:rPr>
          <w:b/>
          <w:bCs/>
          <w:lang w:val="en-US" w:eastAsia="zh-CN"/>
        </w:rPr>
        <w:t xml:space="preserve">for </w:t>
      </w:r>
      <w:r w:rsidRPr="004711C8">
        <w:rPr>
          <w:b/>
          <w:bCs/>
          <w:lang w:val="en-US" w:eastAsia="zh-CN"/>
        </w:rPr>
        <w:t>38.212</w:t>
      </w:r>
    </w:p>
    <w:tbl>
      <w:tblPr>
        <w:tblStyle w:val="TableGrid"/>
        <w:tblW w:w="0" w:type="auto"/>
        <w:tblLook w:val="04A0" w:firstRow="1" w:lastRow="0" w:firstColumn="1" w:lastColumn="0" w:noHBand="0" w:noVBand="1"/>
      </w:tblPr>
      <w:tblGrid>
        <w:gridCol w:w="9010"/>
      </w:tblGrid>
      <w:tr w:rsidR="006A0E5B" w:rsidRPr="004711C8" w14:paraId="6F731E00" w14:textId="77777777" w:rsidTr="006A0E5B">
        <w:tc>
          <w:tcPr>
            <w:tcW w:w="9010" w:type="dxa"/>
          </w:tcPr>
          <w:p w14:paraId="72C74496" w14:textId="77777777" w:rsidR="006A0E5B" w:rsidRPr="004711C8" w:rsidRDefault="006A0E5B" w:rsidP="006A0E5B">
            <w:pPr>
              <w:pStyle w:val="Heading5"/>
              <w:numPr>
                <w:ilvl w:val="0"/>
                <w:numId w:val="0"/>
              </w:numPr>
              <w:ind w:left="1008" w:hanging="1008"/>
              <w:rPr>
                <w:sz w:val="20"/>
                <w:szCs w:val="20"/>
              </w:rPr>
            </w:pPr>
            <w:bookmarkStart w:id="1" w:name="_Toc146188105"/>
            <w:bookmarkStart w:id="2" w:name="_Toc169509714"/>
            <w:r w:rsidRPr="004711C8">
              <w:rPr>
                <w:sz w:val="20"/>
                <w:szCs w:val="20"/>
              </w:rPr>
              <w:lastRenderedPageBreak/>
              <w:t>7.3.1.1.2</w:t>
            </w:r>
            <w:r w:rsidRPr="004711C8">
              <w:rPr>
                <w:sz w:val="20"/>
                <w:szCs w:val="20"/>
              </w:rPr>
              <w:tab/>
              <w:t>Format 0_1</w:t>
            </w:r>
            <w:bookmarkEnd w:id="1"/>
            <w:bookmarkEnd w:id="2"/>
          </w:p>
          <w:p w14:paraId="174C2278" w14:textId="77777777" w:rsidR="006A0E5B" w:rsidRPr="004711C8" w:rsidRDefault="006A0E5B" w:rsidP="004711C8">
            <w:pPr>
              <w:pStyle w:val="0Maintext"/>
              <w:spacing w:after="120" w:afterAutospacing="0" w:line="240" w:lineRule="auto"/>
              <w:ind w:firstLine="0"/>
              <w:jc w:val="center"/>
              <w:rPr>
                <w:rFonts w:cs="Times New Roman"/>
                <w:lang w:val="en-US" w:eastAsia="zh-CN"/>
              </w:rPr>
            </w:pPr>
            <w:r w:rsidRPr="004711C8">
              <w:rPr>
                <w:rFonts w:cs="Times New Roman"/>
                <w:lang w:val="en-US" w:eastAsia="zh-CN"/>
              </w:rPr>
              <w:t>&lt;omitted text&gt;</w:t>
            </w:r>
          </w:p>
          <w:p w14:paraId="5ED324CB" w14:textId="77777777" w:rsidR="006A0E5B" w:rsidRPr="004711C8" w:rsidRDefault="006A0E5B" w:rsidP="006A0E5B">
            <w:pPr>
              <w:pStyle w:val="B1"/>
              <w:rPr>
                <w:lang w:eastAsia="zh-CN"/>
              </w:rPr>
            </w:pPr>
            <w:r w:rsidRPr="004711C8">
              <w:t>-</w:t>
            </w:r>
            <w:r w:rsidRPr="004711C8">
              <w:tab/>
            </w:r>
            <w:r w:rsidRPr="004711C8">
              <w:rPr>
                <w:lang w:eastAsia="zh-CN"/>
              </w:rPr>
              <w:t>SRS resource indicator</w:t>
            </w:r>
            <w:r w:rsidRPr="004711C8">
              <w:t xml:space="preserve"> -</w:t>
            </w:r>
            <w:r w:rsidRPr="004711C8">
              <w:rPr>
                <w:lang w:eastAsia="zh-CN"/>
              </w:rPr>
              <w:t xml:space="preserve">number of bits determined by the following: </w:t>
            </w:r>
          </w:p>
          <w:p w14:paraId="6537595C" w14:textId="77777777" w:rsidR="006A0E5B" w:rsidRPr="004711C8" w:rsidRDefault="006A0E5B" w:rsidP="006A0E5B">
            <w:pPr>
              <w:pStyle w:val="B2"/>
              <w:rPr>
                <w:lang w:eastAsia="zh-CN"/>
              </w:rPr>
            </w:pPr>
            <w:r w:rsidRPr="004711C8">
              <w:rPr>
                <w:lang w:eastAsia="zh-CN"/>
              </w:rPr>
              <w:t>-</w:t>
            </w:r>
            <w:r w:rsidRPr="004711C8">
              <w:rPr>
                <w:lang w:eastAsia="zh-CN"/>
              </w:rPr>
              <w:tab/>
            </w:r>
            <w:r w:rsidR="008A6900" w:rsidRPr="003638DC">
              <w:rPr>
                <w:noProof/>
                <w:position w:val="-34"/>
              </w:rPr>
              <w:object w:dxaOrig="2376" w:dyaOrig="732" w14:anchorId="58724F5D">
                <v:shape id="_x0000_i1026" type="#_x0000_t75" alt="" style="width:120.2pt;height:36.55pt;mso-width-percent:0;mso-height-percent:0;mso-width-percent:0;mso-height-percent:0" o:ole="">
                  <v:imagedata r:id="rId9" o:title=""/>
                </v:shape>
                <o:OLEObject Type="Embed" ProgID="Equation.3" ShapeID="_x0000_i1026" DrawAspect="Content" ObjectID="_1793536032" r:id="rId13"/>
              </w:object>
            </w:r>
            <w:r w:rsidRPr="004711C8">
              <w:rPr>
                <w:lang w:eastAsia="zh-CN"/>
              </w:rPr>
              <w:t xml:space="preserve"> bits according to Tables 7.3.1.1.2-28/28A/29/29B/30/30B/31/31B/31C/31D/31E/31F if the higher layer parameter </w:t>
            </w:r>
            <w:proofErr w:type="spellStart"/>
            <w:r w:rsidRPr="004711C8">
              <w:rPr>
                <w:i/>
              </w:rPr>
              <w:t>txConfig</w:t>
            </w:r>
            <w:proofErr w:type="spellEnd"/>
            <w:r w:rsidRPr="004711C8">
              <w:rPr>
                <w:i/>
                <w:lang w:eastAsia="zh-CN"/>
              </w:rPr>
              <w:t xml:space="preserve"> = </w:t>
            </w:r>
            <w:proofErr w:type="spellStart"/>
            <w:r w:rsidRPr="004711C8">
              <w:rPr>
                <w:i/>
                <w:lang w:eastAsia="zh-CN"/>
              </w:rPr>
              <w:t>nonC</w:t>
            </w:r>
            <w:r w:rsidRPr="004711C8">
              <w:rPr>
                <w:i/>
                <w:lang w:eastAsia="ja-JP"/>
              </w:rPr>
              <w:t>odebook</w:t>
            </w:r>
            <w:proofErr w:type="spellEnd"/>
            <w:r w:rsidRPr="004711C8">
              <w:rPr>
                <w:lang w:eastAsia="zh-CN"/>
              </w:rPr>
              <w:t xml:space="preserve">, where </w:t>
            </w:r>
          </w:p>
          <w:p w14:paraId="176C018E" w14:textId="77777777" w:rsidR="006A0E5B" w:rsidRPr="004711C8" w:rsidRDefault="006A0E5B" w:rsidP="006A0E5B">
            <w:pPr>
              <w:pStyle w:val="B3"/>
              <w:rPr>
                <w:rFonts w:ascii="Times New Roman" w:hAnsi="Times New Roman" w:cs="Times New Roman"/>
                <w:sz w:val="20"/>
                <w:szCs w:val="20"/>
              </w:rPr>
            </w:pPr>
            <w:r w:rsidRPr="004711C8">
              <w:rPr>
                <w:rFonts w:ascii="Times New Roman" w:hAnsi="Times New Roman" w:cs="Times New Roman"/>
                <w:sz w:val="20"/>
                <w:szCs w:val="20"/>
              </w:rPr>
              <w:t>-</w:t>
            </w:r>
            <w:r w:rsidRPr="004711C8">
              <w:rPr>
                <w:rFonts w:ascii="Times New Roman" w:hAnsi="Times New Roman" w:cs="Times New Roman"/>
                <w:sz w:val="20"/>
                <w:szCs w:val="20"/>
              </w:rPr>
              <w:tab/>
            </w:r>
            <w:r w:rsidR="008A6900" w:rsidRPr="0067677D">
              <w:rPr>
                <w:rFonts w:ascii="Times New Roman" w:hAnsi="Times New Roman" w:cs="Times New Roman"/>
                <w:noProof/>
                <w:position w:val="-12"/>
                <w:sz w:val="20"/>
                <w:szCs w:val="20"/>
              </w:rPr>
              <w:object w:dxaOrig="499" w:dyaOrig="360" w14:anchorId="3704DE10">
                <v:shape id="_x0000_i1025" type="#_x0000_t75" alt="" style="width:23.8pt;height:16.6pt;mso-width-percent:0;mso-height-percent:0;mso-width-percent:0;mso-height-percent:0" o:ole="">
                  <v:imagedata r:id="rId11" o:title=""/>
                </v:shape>
                <o:OLEObject Type="Embed" ProgID="Equation.3" ShapeID="_x0000_i1025" DrawAspect="Content" ObjectID="_1793536033" r:id="rId14"/>
              </w:object>
            </w:r>
            <w:r w:rsidRPr="004711C8">
              <w:rPr>
                <w:rFonts w:ascii="Times New Roman" w:hAnsi="Times New Roman" w:cs="Times New Roman"/>
                <w:sz w:val="20"/>
                <w:szCs w:val="20"/>
              </w:rPr>
              <w:t xml:space="preserve"> is the number of configured SRS resources in the SRS resource set indicated by SRS resource set indicator field if present, </w:t>
            </w:r>
          </w:p>
          <w:p w14:paraId="258463FA" w14:textId="77777777" w:rsidR="006A0E5B" w:rsidRPr="004711C8" w:rsidRDefault="006A0E5B" w:rsidP="006A0E5B">
            <w:pPr>
              <w:pStyle w:val="B3"/>
              <w:rPr>
                <w:rFonts w:ascii="Times New Roman" w:hAnsi="Times New Roman" w:cs="Times New Roman"/>
                <w:sz w:val="20"/>
                <w:szCs w:val="20"/>
              </w:rPr>
            </w:pPr>
            <w:r w:rsidRPr="004711C8">
              <w:rPr>
                <w:rFonts w:ascii="Times New Roman" w:hAnsi="Times New Roman" w:cs="Times New Roman"/>
                <w:sz w:val="20"/>
                <w:szCs w:val="20"/>
              </w:rPr>
              <w:t>-</w:t>
            </w:r>
            <w:r w:rsidRPr="004711C8">
              <w:rPr>
                <w:rFonts w:ascii="Times New Roman" w:hAnsi="Times New Roman" w:cs="Times New Roman"/>
                <w:sz w:val="20"/>
                <w:szCs w:val="20"/>
              </w:rPr>
              <w:tab/>
            </w:r>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N</m:t>
                  </m:r>
                </m:e>
                <m:sub>
                  <m:r>
                    <w:rPr>
                      <w:rFonts w:ascii="Cambria Math" w:eastAsia="Cambria Math" w:hAnsi="Cambria Math" w:cs="Times New Roman"/>
                      <w:sz w:val="20"/>
                      <w:szCs w:val="20"/>
                    </w:rPr>
                    <m:t>SRS</m:t>
                  </m:r>
                </m:sub>
              </m:sSub>
            </m:oMath>
            <w:r w:rsidRPr="004711C8">
              <w:rPr>
                <w:rFonts w:ascii="Times New Roman" w:hAnsi="Times New Roman" w:cs="Times New Roman"/>
                <w:sz w:val="20"/>
                <w:szCs w:val="20"/>
              </w:rPr>
              <w:t xml:space="preserve"> is the number of configured SRS resources in the SRS resource set associated with the </w:t>
            </w:r>
            <w:proofErr w:type="spellStart"/>
            <w:r w:rsidRPr="004711C8">
              <w:rPr>
                <w:rFonts w:ascii="Times New Roman" w:hAnsi="Times New Roman" w:cs="Times New Roman"/>
                <w:i/>
                <w:sz w:val="20"/>
                <w:szCs w:val="20"/>
              </w:rPr>
              <w:t>coresetPoolIndex</w:t>
            </w:r>
            <w:proofErr w:type="spellEnd"/>
            <w:r w:rsidRPr="004711C8">
              <w:rPr>
                <w:rFonts w:ascii="Times New Roman" w:hAnsi="Times New Roman" w:cs="Times New Roman"/>
                <w:sz w:val="20"/>
                <w:szCs w:val="20"/>
              </w:rPr>
              <w:t xml:space="preserve"> value for the CORESET used for the PDCCH carrying the DCI format 0_1, if the UE is not provided </w:t>
            </w:r>
            <w:proofErr w:type="spellStart"/>
            <w:r w:rsidRPr="004711C8">
              <w:rPr>
                <w:rFonts w:ascii="Times New Roman" w:hAnsi="Times New Roman" w:cs="Times New Roman"/>
                <w:i/>
                <w:sz w:val="20"/>
                <w:szCs w:val="20"/>
              </w:rPr>
              <w:t>coresetPoolIndex</w:t>
            </w:r>
            <w:proofErr w:type="spellEnd"/>
            <w:r w:rsidRPr="004711C8">
              <w:rPr>
                <w:rFonts w:ascii="Times New Roman" w:hAnsi="Times New Roman" w:cs="Times New Roman"/>
                <w:sz w:val="20"/>
                <w:szCs w:val="20"/>
              </w:rPr>
              <w:t xml:space="preserve"> or is provided </w:t>
            </w:r>
            <w:proofErr w:type="spellStart"/>
            <w:r w:rsidRPr="004711C8">
              <w:rPr>
                <w:rFonts w:ascii="Times New Roman" w:hAnsi="Times New Roman" w:cs="Times New Roman"/>
                <w:i/>
                <w:sz w:val="20"/>
                <w:szCs w:val="20"/>
              </w:rPr>
              <w:t>coresetPoolIndex</w:t>
            </w:r>
            <w:proofErr w:type="spellEnd"/>
            <w:r w:rsidRPr="004711C8">
              <w:rPr>
                <w:rFonts w:ascii="Times New Roman" w:hAnsi="Times New Roman" w:cs="Times New Roman"/>
                <w:sz w:val="20"/>
                <w:szCs w:val="20"/>
              </w:rPr>
              <w:t xml:space="preserve"> with value 0 for the first CORESETs, and is provided </w:t>
            </w:r>
            <w:proofErr w:type="spellStart"/>
            <w:r w:rsidRPr="004711C8">
              <w:rPr>
                <w:rFonts w:ascii="Times New Roman" w:hAnsi="Times New Roman" w:cs="Times New Roman"/>
                <w:i/>
                <w:sz w:val="20"/>
                <w:szCs w:val="20"/>
              </w:rPr>
              <w:t>coresetPoolIndex</w:t>
            </w:r>
            <w:proofErr w:type="spellEnd"/>
            <w:r w:rsidRPr="004711C8">
              <w:rPr>
                <w:rFonts w:ascii="Times New Roman" w:hAnsi="Times New Roman" w:cs="Times New Roman"/>
                <w:sz w:val="20"/>
                <w:szCs w:val="20"/>
              </w:rPr>
              <w:t xml:space="preserve"> with value 1 for the second CORESETs, and is provided</w:t>
            </w:r>
            <w:r w:rsidRPr="004711C8">
              <w:rPr>
                <w:rFonts w:ascii="Times New Roman" w:hAnsi="Times New Roman" w:cs="Times New Roman"/>
                <w:kern w:val="2"/>
                <w:sz w:val="20"/>
                <w:szCs w:val="20"/>
              </w:rPr>
              <w:t xml:space="preserve"> </w:t>
            </w:r>
            <w:r w:rsidRPr="004711C8">
              <w:rPr>
                <w:rFonts w:ascii="Times New Roman" w:hAnsi="Times New Roman" w:cs="Times New Roman"/>
                <w:i/>
                <w:kern w:val="2"/>
                <w:sz w:val="20"/>
                <w:szCs w:val="20"/>
              </w:rPr>
              <w:t>enableSTx2PofmDCI</w:t>
            </w:r>
            <w:r w:rsidRPr="004711C8">
              <w:rPr>
                <w:rFonts w:ascii="Times New Roman" w:hAnsi="Times New Roman" w:cs="Times New Roman"/>
                <w:kern w:val="2"/>
                <w:sz w:val="20"/>
                <w:szCs w:val="20"/>
              </w:rPr>
              <w:t>,</w:t>
            </w:r>
          </w:p>
          <w:p w14:paraId="62FC3AEB" w14:textId="77777777" w:rsidR="006A0E5B" w:rsidRDefault="006A0E5B" w:rsidP="006A0E5B">
            <w:pPr>
              <w:pStyle w:val="B3"/>
              <w:rPr>
                <w:ins w:id="3" w:author="Yushu Zhang" w:date="2024-11-19T03:29:00Z"/>
                <w:rFonts w:ascii="Times New Roman" w:hAnsi="Times New Roman" w:cs="Times New Roman"/>
                <w:sz w:val="20"/>
                <w:szCs w:val="20"/>
              </w:rPr>
            </w:pPr>
            <w:r w:rsidRPr="004711C8">
              <w:rPr>
                <w:rFonts w:ascii="Times New Roman" w:hAnsi="Times New Roman" w:cs="Times New Roman"/>
                <w:sz w:val="20"/>
                <w:szCs w:val="20"/>
              </w:rPr>
              <w:t>-</w:t>
            </w:r>
            <w:r w:rsidRPr="004711C8">
              <w:rPr>
                <w:rFonts w:ascii="Times New Roman" w:hAnsi="Times New Roman" w:cs="Times New Roman"/>
                <w:sz w:val="20"/>
                <w:szCs w:val="20"/>
              </w:rPr>
              <w:tab/>
              <w:t xml:space="preserve">otherwise </w:t>
            </w:r>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N</m:t>
                  </m:r>
                </m:e>
                <m:sub>
                  <m:r>
                    <w:rPr>
                      <w:rFonts w:ascii="Cambria Math" w:eastAsia="Cambria Math" w:hAnsi="Cambria Math" w:cs="Times New Roman"/>
                      <w:sz w:val="20"/>
                      <w:szCs w:val="20"/>
                    </w:rPr>
                    <m:t>SRS</m:t>
                  </m:r>
                </m:sub>
              </m:sSub>
            </m:oMath>
            <w:r w:rsidRPr="004711C8">
              <w:rPr>
                <w:rFonts w:ascii="Times New Roman" w:hAnsi="Times New Roman" w:cs="Times New Roman"/>
                <w:sz w:val="20"/>
                <w:szCs w:val="20"/>
              </w:rPr>
              <w:t xml:space="preserve"> is the number of configured SRS resources in the SRS resource set configured by higher layer parameter </w:t>
            </w:r>
            <w:proofErr w:type="spellStart"/>
            <w:r w:rsidRPr="004711C8">
              <w:rPr>
                <w:rFonts w:ascii="Times New Roman" w:hAnsi="Times New Roman" w:cs="Times New Roman"/>
                <w:i/>
                <w:sz w:val="20"/>
                <w:szCs w:val="20"/>
              </w:rPr>
              <w:t>srs-ResourceSetToAddModList</w:t>
            </w:r>
            <w:proofErr w:type="spellEnd"/>
            <w:r w:rsidRPr="004711C8">
              <w:rPr>
                <w:rFonts w:ascii="Times New Roman" w:hAnsi="Times New Roman" w:cs="Times New Roman"/>
                <w:sz w:val="20"/>
                <w:szCs w:val="20"/>
              </w:rPr>
              <w:t xml:space="preserve"> and associated with the higher layer parameter </w:t>
            </w:r>
            <w:r w:rsidRPr="004711C8">
              <w:rPr>
                <w:rFonts w:ascii="Times New Roman" w:hAnsi="Times New Roman" w:cs="Times New Roman"/>
                <w:i/>
                <w:sz w:val="20"/>
                <w:szCs w:val="20"/>
              </w:rPr>
              <w:t>usage</w:t>
            </w:r>
            <w:r w:rsidRPr="004711C8">
              <w:rPr>
                <w:rFonts w:ascii="Times New Roman" w:hAnsi="Times New Roman" w:cs="Times New Roman"/>
                <w:sz w:val="20"/>
                <w:szCs w:val="20"/>
              </w:rPr>
              <w:t xml:space="preserve"> of value '</w:t>
            </w:r>
            <w:proofErr w:type="spellStart"/>
            <w:r w:rsidRPr="004711C8">
              <w:rPr>
                <w:rFonts w:ascii="Times New Roman" w:hAnsi="Times New Roman" w:cs="Times New Roman"/>
                <w:i/>
                <w:sz w:val="20"/>
                <w:szCs w:val="20"/>
              </w:rPr>
              <w:t>nonCodeBook</w:t>
            </w:r>
            <w:proofErr w:type="spellEnd"/>
            <w:r w:rsidRPr="004711C8">
              <w:rPr>
                <w:rFonts w:ascii="Times New Roman" w:hAnsi="Times New Roman" w:cs="Times New Roman"/>
                <w:sz w:val="20"/>
                <w:szCs w:val="20"/>
              </w:rPr>
              <w:t xml:space="preserve">', </w:t>
            </w:r>
          </w:p>
          <w:p w14:paraId="613F0510" w14:textId="6DF9C818" w:rsidR="00555B59" w:rsidRPr="00761B0B" w:rsidDel="00E05863" w:rsidRDefault="00E05863" w:rsidP="00E05863">
            <w:pPr>
              <w:pStyle w:val="B3"/>
              <w:rPr>
                <w:del w:id="4" w:author="Yushu Zhang" w:date="2024-11-19T03:29:00Z"/>
                <w:rFonts w:ascii="Times New Roman" w:hAnsi="Times New Roman" w:cs="Times New Roman"/>
                <w:sz w:val="20"/>
                <w:szCs w:val="20"/>
                <w:lang w:val="en-US"/>
                <w:rPrChange w:id="5" w:author="Yushu Zhang" w:date="2024-11-19T03:30:00Z">
                  <w:rPr>
                    <w:del w:id="6" w:author="Yushu Zhang" w:date="2024-11-19T03:29:00Z"/>
                    <w:rFonts w:ascii="Times New Roman" w:hAnsi="Times New Roman" w:cs="Times New Roman"/>
                    <w:sz w:val="20"/>
                    <w:szCs w:val="20"/>
                  </w:rPr>
                </w:rPrChange>
              </w:rPr>
            </w:pPr>
            <w:ins w:id="7" w:author="Yushu Zhang" w:date="2024-11-19T03:29:00Z">
              <w:r w:rsidRPr="00555B59">
                <w:rPr>
                  <w:rFonts w:ascii="Times New Roman" w:hAnsi="Times New Roman" w:cs="Times New Roman"/>
                  <w:sz w:val="20"/>
                  <w:szCs w:val="20"/>
                </w:rPr>
                <w:t>-</w:t>
              </w:r>
              <w:r w:rsidRPr="00555B59">
                <w:rPr>
                  <w:rFonts w:ascii="Times New Roman" w:hAnsi="Times New Roman" w:cs="Times New Roman"/>
                  <w:sz w:val="20"/>
                  <w:szCs w:val="20"/>
                </w:rPr>
                <w:tab/>
              </w:r>
              <w:r w:rsidRPr="006D7403">
                <w:rPr>
                  <w:rFonts w:ascii="Times New Roman" w:hAnsi="Times New Roman" w:cs="Times New Roman"/>
                  <w:sz w:val="20"/>
                  <w:szCs w:val="20"/>
                </w:rPr>
                <w:t xml:space="preserve">when </w:t>
              </w:r>
              <w:proofErr w:type="spellStart"/>
              <w:r w:rsidRPr="004711C8">
                <w:rPr>
                  <w:rFonts w:ascii="Times New Roman" w:hAnsi="Times New Roman" w:cs="Times New Roman"/>
                  <w:i/>
                  <w:iCs/>
                  <w:sz w:val="20"/>
                  <w:szCs w:val="20"/>
                </w:rPr>
                <w:t>maxMIMO</w:t>
              </w:r>
              <w:proofErr w:type="spellEnd"/>
              <w:r w:rsidRPr="004711C8">
                <w:rPr>
                  <w:rFonts w:ascii="Times New Roman" w:hAnsi="Times New Roman" w:cs="Times New Roman"/>
                  <w:i/>
                  <w:iCs/>
                  <w:sz w:val="20"/>
                  <w:szCs w:val="20"/>
                </w:rPr>
                <w:t>-Layers</w:t>
              </w:r>
              <w:r w:rsidRPr="006D7403">
                <w:rPr>
                  <w:rFonts w:ascii="Times New Roman" w:hAnsi="Times New Roman" w:cs="Times New Roman"/>
                  <w:i/>
                  <w:sz w:val="20"/>
                  <w:szCs w:val="20"/>
                </w:rPr>
                <w:t xml:space="preserve"> </w:t>
              </w:r>
              <w:r w:rsidRPr="006D7403">
                <w:rPr>
                  <w:rFonts w:ascii="Times New Roman" w:hAnsi="Times New Roman" w:cs="Times New Roman"/>
                  <w:sz w:val="20"/>
                  <w:szCs w:val="20"/>
                </w:rPr>
                <w:t xml:space="preserve">is above 4, the indication of the </w:t>
              </w:r>
              <w:proofErr w:type="spellStart"/>
              <w:r w:rsidRPr="006D7403">
                <w:rPr>
                  <w:rFonts w:ascii="Times New Roman" w:hAnsi="Times New Roman" w:cs="Times New Roman"/>
                  <w:i/>
                  <w:iCs/>
                  <w:sz w:val="20"/>
                  <w:szCs w:val="20"/>
                </w:rPr>
                <w:t>srs-ResourceIndicator</w:t>
              </w:r>
              <w:proofErr w:type="spellEnd"/>
              <w:r>
                <w:rPr>
                  <w:rFonts w:cs="Times New Roman"/>
                  <w:sz w:val="20"/>
                  <w:szCs w:val="20"/>
                </w:rPr>
                <w:t xml:space="preserve"> </w:t>
              </w:r>
              <w:r w:rsidRPr="006D7403">
                <w:rPr>
                  <w:rFonts w:ascii="Times New Roman" w:hAnsi="Times New Roman" w:cs="Times New Roman"/>
                  <w:sz w:val="20"/>
                  <w:szCs w:val="20"/>
                </w:rPr>
                <w:t xml:space="preserve">for configured grant PUSCH for 8 antenna ports is based on the </w:t>
              </w:r>
              <w:r>
                <w:rPr>
                  <w:rFonts w:ascii="Times New Roman" w:hAnsi="Times New Roman" w:cs="Times New Roman"/>
                  <w:sz w:val="20"/>
                  <w:szCs w:val="20"/>
                </w:rPr>
                <w:t>table above corresponding to</w:t>
              </w:r>
              <w:r w:rsidRPr="006D7403">
                <w:rPr>
                  <w:rFonts w:ascii="Times New Roman" w:hAnsi="Times New Roman" w:cs="Times New Roman"/>
                  <w:sz w:val="20"/>
                  <w:szCs w:val="20"/>
                </w:rPr>
                <w:t xml:space="preserve"> </w:t>
              </w:r>
              <w:r>
                <w:rPr>
                  <w:rFonts w:ascii="Times New Roman" w:hAnsi="Times New Roman" w:cs="Times New Roman"/>
                  <w:sz w:val="20"/>
                  <w:szCs w:val="20"/>
                </w:rPr>
                <w:t xml:space="preserve">the case </w:t>
              </w:r>
              <w:r w:rsidRPr="006D7403">
                <w:rPr>
                  <w:rFonts w:ascii="Times New Roman" w:hAnsi="Times New Roman" w:cs="Times New Roman"/>
                  <w:sz w:val="20"/>
                  <w:szCs w:val="20"/>
                </w:rPr>
                <w:t xml:space="preserve">when </w:t>
              </w:r>
              <w:proofErr w:type="spellStart"/>
              <w:r w:rsidRPr="004711C8">
                <w:rPr>
                  <w:rFonts w:ascii="Times New Roman" w:hAnsi="Times New Roman" w:cs="Times New Roman"/>
                  <w:i/>
                  <w:iCs/>
                  <w:sz w:val="20"/>
                  <w:szCs w:val="20"/>
                </w:rPr>
                <w:t>maxMIMO</w:t>
              </w:r>
              <w:proofErr w:type="spellEnd"/>
              <w:r w:rsidRPr="004711C8">
                <w:rPr>
                  <w:rFonts w:ascii="Times New Roman" w:hAnsi="Times New Roman" w:cs="Times New Roman"/>
                  <w:i/>
                  <w:iCs/>
                  <w:sz w:val="20"/>
                  <w:szCs w:val="20"/>
                </w:rPr>
                <w:t>-Layers</w:t>
              </w:r>
              <w:r w:rsidRPr="00AA487B">
                <w:rPr>
                  <w:rFonts w:ascii="Times New Roman" w:hAnsi="Times New Roman" w:cs="Times New Roman"/>
                  <w:sz w:val="20"/>
                  <w:szCs w:val="20"/>
                </w:rPr>
                <w:t xml:space="preserve"> </w:t>
              </w:r>
              <w:r w:rsidRPr="006D7403">
                <w:rPr>
                  <w:rFonts w:ascii="Times New Roman" w:hAnsi="Times New Roman" w:cs="Times New Roman"/>
                  <w:sz w:val="20"/>
                  <w:szCs w:val="20"/>
                </w:rPr>
                <w:t>is 4.</w:t>
              </w:r>
            </w:ins>
          </w:p>
          <w:p w14:paraId="55B760D9" w14:textId="77777777" w:rsidR="006A0E5B" w:rsidRPr="004711C8" w:rsidRDefault="006A0E5B" w:rsidP="004711C8">
            <w:pPr>
              <w:pStyle w:val="0Maintext"/>
              <w:spacing w:after="120" w:afterAutospacing="0" w:line="240" w:lineRule="auto"/>
              <w:ind w:firstLine="0"/>
              <w:jc w:val="center"/>
              <w:rPr>
                <w:rFonts w:cs="Times New Roman"/>
                <w:lang w:eastAsia="zh-CN"/>
              </w:rPr>
            </w:pPr>
            <w:r w:rsidRPr="004711C8">
              <w:rPr>
                <w:rFonts w:cs="Times New Roman"/>
                <w:lang w:eastAsia="zh-CN"/>
              </w:rPr>
              <w:t>&lt;omitted text&gt;</w:t>
            </w:r>
          </w:p>
          <w:p w14:paraId="19A94EF4" w14:textId="77777777" w:rsidR="004711C8" w:rsidRPr="004711C8" w:rsidRDefault="004711C8" w:rsidP="004711C8">
            <w:pPr>
              <w:pStyle w:val="B1"/>
              <w:rPr>
                <w:lang w:eastAsia="zh-CN"/>
              </w:rPr>
            </w:pPr>
            <w:r w:rsidRPr="004711C8">
              <w:t>-</w:t>
            </w:r>
            <w:r w:rsidRPr="004711C8">
              <w:rPr>
                <w:lang w:eastAsia="zh-CN"/>
              </w:rPr>
              <w:tab/>
            </w:r>
            <w:r w:rsidRPr="004711C8">
              <w:t xml:space="preserve">Precoding information and number of layers - </w:t>
            </w:r>
            <w:r w:rsidRPr="004711C8">
              <w:rPr>
                <w:lang w:eastAsia="zh-CN"/>
              </w:rPr>
              <w:t>number of bits determined by the following:</w:t>
            </w:r>
          </w:p>
          <w:p w14:paraId="220B1DF2" w14:textId="2F3AE8EE" w:rsidR="004711C8" w:rsidRPr="004711C8" w:rsidRDefault="00F22849" w:rsidP="00F22849">
            <w:pPr>
              <w:pStyle w:val="B2"/>
              <w:ind w:left="0" w:firstLine="0"/>
              <w:jc w:val="center"/>
              <w:rPr>
                <w:rFonts w:eastAsia="SimSun"/>
                <w:lang w:eastAsia="zh-CN"/>
              </w:rPr>
            </w:pPr>
            <w:r>
              <w:rPr>
                <w:lang w:eastAsia="zh-CN"/>
              </w:rPr>
              <w:t>&lt;omitted text&gt;</w:t>
            </w:r>
          </w:p>
          <w:p w14:paraId="1F887F0B" w14:textId="77777777" w:rsidR="004711C8" w:rsidRPr="004711C8" w:rsidRDefault="004711C8" w:rsidP="004711C8">
            <w:pPr>
              <w:pStyle w:val="B2"/>
              <w:rPr>
                <w:lang w:eastAsia="zh-CN"/>
              </w:rPr>
            </w:pPr>
            <w:r w:rsidRPr="004711C8">
              <w:rPr>
                <w:rFonts w:eastAsia="SimSun"/>
                <w:lang w:eastAsia="zh-CN"/>
              </w:rPr>
              <w:t>-</w:t>
            </w:r>
            <w:r w:rsidRPr="004711C8">
              <w:rPr>
                <w:rFonts w:eastAsia="SimSun"/>
                <w:lang w:eastAsia="zh-CN"/>
              </w:rPr>
              <w:tab/>
              <w:t xml:space="preserve">10 bits according to Table 7.3.1.1.2-5S for 8 antenna ports, if </w:t>
            </w:r>
            <w:proofErr w:type="spellStart"/>
            <w:r w:rsidRPr="004711C8">
              <w:rPr>
                <w:i/>
                <w:lang w:eastAsia="zh-CN"/>
              </w:rPr>
              <w:t>CodebookTypeUL</w:t>
            </w:r>
            <w:proofErr w:type="spellEnd"/>
            <w:r w:rsidRPr="004711C8">
              <w:rPr>
                <w:rFonts w:eastAsia="SimSun"/>
                <w:lang w:eastAsia="zh-CN"/>
              </w:rPr>
              <w:t>=</w:t>
            </w:r>
            <w:r w:rsidRPr="004711C8">
              <w:rPr>
                <w:rFonts w:eastAsia="SimSun"/>
                <w:i/>
                <w:lang w:eastAsia="zh-CN"/>
              </w:rPr>
              <w:t>codebook3</w:t>
            </w:r>
            <w:r w:rsidRPr="004711C8">
              <w:rPr>
                <w:rFonts w:eastAsia="SimSun"/>
                <w:lang w:eastAsia="zh-CN"/>
              </w:rPr>
              <w:t xml:space="preserve">, transform precoder is disabled, </w:t>
            </w:r>
            <w:proofErr w:type="spellStart"/>
            <w:r w:rsidRPr="004711C8">
              <w:rPr>
                <w:rFonts w:eastAsia="SimSun"/>
                <w:i/>
                <w:lang w:eastAsia="zh-CN"/>
              </w:rPr>
              <w:t>maxRank</w:t>
            </w:r>
            <w:proofErr w:type="spellEnd"/>
            <w:r w:rsidRPr="004711C8">
              <w:rPr>
                <w:rFonts w:eastAsia="SimSun"/>
                <w:lang w:eastAsia="zh-CN"/>
              </w:rPr>
              <w:t xml:space="preserve"> = 5, 6, 7, or 8, </w:t>
            </w:r>
            <w:proofErr w:type="spellStart"/>
            <w:r w:rsidRPr="004711C8">
              <w:rPr>
                <w:rFonts w:eastAsia="SimSun"/>
                <w:i/>
                <w:lang w:eastAsia="zh-CN"/>
              </w:rPr>
              <w:t>ul-FullPowerTransmission</w:t>
            </w:r>
            <w:proofErr w:type="spellEnd"/>
            <w:r w:rsidRPr="004711C8">
              <w:rPr>
                <w:rFonts w:eastAsia="SimSun"/>
                <w:lang w:eastAsia="zh-CN"/>
              </w:rPr>
              <w:t xml:space="preserve"> is configured to </w:t>
            </w:r>
            <w:r w:rsidRPr="004711C8">
              <w:rPr>
                <w:rFonts w:eastAsia="SimSun"/>
                <w:i/>
                <w:lang w:eastAsia="zh-CN"/>
              </w:rPr>
              <w:t>fullpowerMode1</w:t>
            </w:r>
            <w:r w:rsidRPr="004711C8">
              <w:rPr>
                <w:rFonts w:eastAsia="SimSun"/>
                <w:lang w:eastAsia="zh-CN"/>
              </w:rPr>
              <w:t xml:space="preserve">, and according to </w:t>
            </w:r>
            <w:proofErr w:type="spellStart"/>
            <w:r w:rsidRPr="004711C8">
              <w:rPr>
                <w:rFonts w:eastAsia="SimSun"/>
                <w:i/>
                <w:lang w:eastAsia="zh-CN"/>
              </w:rPr>
              <w:t>maxRank</w:t>
            </w:r>
            <w:proofErr w:type="spellEnd"/>
            <w:r w:rsidRPr="004711C8">
              <w:rPr>
                <w:rFonts w:eastAsia="SimSun"/>
                <w:lang w:eastAsia="zh-CN"/>
              </w:rPr>
              <w:t>;</w:t>
            </w:r>
          </w:p>
          <w:p w14:paraId="527E9054" w14:textId="77777777" w:rsidR="004711C8" w:rsidRPr="004711C8" w:rsidRDefault="004711C8" w:rsidP="004711C8">
            <w:pPr>
              <w:pStyle w:val="B1"/>
              <w:ind w:hanging="1"/>
              <w:rPr>
                <w:rFonts w:eastAsia="SimSun"/>
                <w:lang w:eastAsia="zh-CN"/>
              </w:rPr>
            </w:pPr>
            <w:r w:rsidRPr="004711C8">
              <w:rPr>
                <w:lang w:eastAsia="zh-CN"/>
              </w:rPr>
              <w:t xml:space="preserve">For the higher layer parameter </w:t>
            </w:r>
            <w:proofErr w:type="spellStart"/>
            <w:r w:rsidRPr="004711C8">
              <w:rPr>
                <w:i/>
                <w:lang w:eastAsia="zh-CN"/>
              </w:rPr>
              <w:t>txConfig</w:t>
            </w:r>
            <w:proofErr w:type="spellEnd"/>
            <w:r w:rsidRPr="004711C8">
              <w:rPr>
                <w:i/>
                <w:lang w:eastAsia="zh-CN"/>
              </w:rPr>
              <w:t>=codebook</w:t>
            </w:r>
            <w:r w:rsidRPr="004711C8">
              <w:rPr>
                <w:lang w:eastAsia="zh-CN"/>
              </w:rPr>
              <w:t xml:space="preserve">, if </w:t>
            </w:r>
            <w:proofErr w:type="spellStart"/>
            <w:r w:rsidRPr="004711C8">
              <w:rPr>
                <w:i/>
                <w:iCs/>
              </w:rPr>
              <w:t>ul-FullPowerTransmission</w:t>
            </w:r>
            <w:proofErr w:type="spellEnd"/>
            <w:r w:rsidRPr="004711C8">
              <w:rPr>
                <w:lang w:eastAsia="zh-CN"/>
              </w:rPr>
              <w:t xml:space="preserve"> is configured to </w:t>
            </w:r>
            <w:r w:rsidRPr="004711C8">
              <w:rPr>
                <w:i/>
                <w:iCs/>
              </w:rPr>
              <w:t>fullpowerMode2</w:t>
            </w:r>
            <w:r w:rsidRPr="004711C8">
              <w:rPr>
                <w:lang w:eastAsia="zh-CN"/>
              </w:rPr>
              <w:t xml:space="preserve">, </w:t>
            </w:r>
            <w:proofErr w:type="spellStart"/>
            <w:r w:rsidRPr="004711C8">
              <w:rPr>
                <w:lang w:eastAsia="zh-CN"/>
              </w:rPr>
              <w:t>maxRank</w:t>
            </w:r>
            <w:proofErr w:type="spellEnd"/>
            <w:r w:rsidRPr="004711C8">
              <w:rPr>
                <w:lang w:eastAsia="zh-CN"/>
              </w:rPr>
              <w:t xml:space="preserve"> is configured to be larger than 2, and at least one SRS resource with 4 antenna ports or 8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5C73BD5B" w14:textId="77777777" w:rsidR="004711C8" w:rsidRPr="004711C8" w:rsidRDefault="004711C8" w:rsidP="004711C8">
            <w:pPr>
              <w:pStyle w:val="B1"/>
              <w:ind w:hanging="1"/>
              <w:rPr>
                <w:lang w:eastAsia="zh-CN"/>
              </w:rPr>
            </w:pPr>
            <w:r w:rsidRPr="004711C8">
              <w:rPr>
                <w:rFonts w:eastAsia="SimSun"/>
                <w:lang w:eastAsia="zh-CN"/>
              </w:rPr>
              <w:t xml:space="preserve">For the higher layer parameter </w:t>
            </w:r>
            <w:proofErr w:type="spellStart"/>
            <w:r w:rsidRPr="004711C8">
              <w:rPr>
                <w:rFonts w:eastAsia="SimSun"/>
                <w:i/>
                <w:iCs/>
                <w:lang w:eastAsia="zh-CN"/>
              </w:rPr>
              <w:t>txConfig</w:t>
            </w:r>
            <w:proofErr w:type="spellEnd"/>
            <w:r w:rsidRPr="004711C8">
              <w:rPr>
                <w:rFonts w:eastAsia="SimSun"/>
                <w:i/>
                <w:iCs/>
                <w:lang w:eastAsia="zh-CN"/>
              </w:rPr>
              <w:t>=codebook</w:t>
            </w:r>
            <w:r w:rsidRPr="004711C8">
              <w:rPr>
                <w:rFonts w:eastAsia="SimSun"/>
                <w:lang w:eastAsia="zh-CN"/>
              </w:rPr>
              <w:t xml:space="preserve">, if </w:t>
            </w:r>
            <w:proofErr w:type="spellStart"/>
            <w:r w:rsidRPr="004711C8">
              <w:rPr>
                <w:rFonts w:eastAsia="SimSun"/>
                <w:i/>
                <w:iCs/>
                <w:lang w:eastAsia="zh-CN"/>
              </w:rPr>
              <w:t>ul-FullPowerTransmission</w:t>
            </w:r>
            <w:proofErr w:type="spellEnd"/>
            <w:r w:rsidRPr="004711C8">
              <w:rPr>
                <w:rFonts w:eastAsia="SimSun"/>
                <w:lang w:eastAsia="zh-CN"/>
              </w:rPr>
              <w:t xml:space="preserve"> is configured to </w:t>
            </w:r>
            <w:r w:rsidRPr="004711C8">
              <w:rPr>
                <w:rFonts w:eastAsia="SimSun"/>
                <w:i/>
                <w:iCs/>
                <w:lang w:eastAsia="zh-CN"/>
              </w:rPr>
              <w:t>fullpowerMode2</w:t>
            </w:r>
            <w:r w:rsidRPr="004711C8">
              <w:rPr>
                <w:rFonts w:eastAsia="SimSun"/>
                <w:lang w:eastAsia="zh-CN"/>
              </w:rPr>
              <w:t xml:space="preserve">, </w:t>
            </w:r>
            <w:proofErr w:type="spellStart"/>
            <w:r w:rsidRPr="004711C8">
              <w:rPr>
                <w:rFonts w:eastAsia="SimSun"/>
                <w:i/>
                <w:iCs/>
                <w:lang w:eastAsia="zh-CN"/>
              </w:rPr>
              <w:t>maxRank</w:t>
            </w:r>
            <w:proofErr w:type="spellEnd"/>
            <w:r w:rsidRPr="004711C8">
              <w:rPr>
                <w:rFonts w:eastAsia="SimSun"/>
                <w:lang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p>
          <w:p w14:paraId="5F3439E7" w14:textId="77777777" w:rsidR="004711C8" w:rsidRPr="004711C8" w:rsidRDefault="004711C8" w:rsidP="004711C8">
            <w:pPr>
              <w:pStyle w:val="B1"/>
              <w:ind w:hanging="1"/>
              <w:rPr>
                <w:lang w:eastAsia="zh-CN"/>
              </w:rPr>
            </w:pPr>
            <w:r w:rsidRPr="004711C8">
              <w:rPr>
                <w:lang w:eastAsia="zh-CN"/>
              </w:rPr>
              <w:t xml:space="preserve">For the higher layer parameter </w:t>
            </w:r>
            <w:proofErr w:type="spellStart"/>
            <w:r w:rsidRPr="004711C8">
              <w:rPr>
                <w:i/>
              </w:rPr>
              <w:t>txConfig</w:t>
            </w:r>
            <w:proofErr w:type="spellEnd"/>
            <w:r w:rsidRPr="004711C8">
              <w:rPr>
                <w:i/>
                <w:lang w:eastAsia="zh-CN"/>
              </w:rPr>
              <w:t xml:space="preserve"> = codebook</w:t>
            </w:r>
            <w:r w:rsidRPr="004711C8">
              <w:rPr>
                <w:lang w:eastAsia="zh-CN"/>
              </w:rPr>
              <w:t xml:space="preserve">, if different SRS resources with different number of antenna ports are configured, the </w:t>
            </w:r>
            <w:proofErr w:type="spellStart"/>
            <w:r w:rsidRPr="004711C8">
              <w:rPr>
                <w:lang w:eastAsia="zh-CN"/>
              </w:rPr>
              <w:t>bitwidth</w:t>
            </w:r>
            <w:proofErr w:type="spellEnd"/>
            <w:r w:rsidRPr="004711C8">
              <w:rPr>
                <w:lang w:eastAsia="zh-CN"/>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4711C8">
              <w:rPr>
                <w:rFonts w:eastAsia="DengXian"/>
                <w:lang w:eastAsia="zh-CN"/>
              </w:rPr>
              <w:t xml:space="preserve">a number of </w:t>
            </w:r>
            <w:r w:rsidRPr="004711C8">
              <w:rPr>
                <w:rFonts w:eastAsia="MS Mincho"/>
                <w:kern w:val="2"/>
              </w:rPr>
              <w:t xml:space="preserve">most significant bits with value set to '0' are inserted </w:t>
            </w:r>
            <w:r w:rsidRPr="004711C8">
              <w:rPr>
                <w:rFonts w:eastAsia="DengXian"/>
                <w:lang w:eastAsia="zh-CN"/>
              </w:rPr>
              <w:t>to the field</w:t>
            </w:r>
            <w:r w:rsidRPr="004711C8">
              <w:rPr>
                <w:lang w:eastAsia="zh-CN"/>
              </w:rPr>
              <w:t>.</w:t>
            </w:r>
          </w:p>
          <w:p w14:paraId="719E37B2" w14:textId="77777777" w:rsidR="004711C8" w:rsidRPr="004711C8" w:rsidRDefault="004711C8" w:rsidP="004711C8">
            <w:pPr>
              <w:pStyle w:val="B1"/>
              <w:ind w:hanging="1"/>
              <w:rPr>
                <w:lang w:eastAsia="zh-CN"/>
              </w:rPr>
            </w:pPr>
            <w:r w:rsidRPr="004711C8">
              <w:t xml:space="preserve">When the UE is not provided </w:t>
            </w:r>
            <w:proofErr w:type="spellStart"/>
            <w:r w:rsidRPr="004711C8">
              <w:rPr>
                <w:i/>
              </w:rPr>
              <w:t>coresetPoolIndex</w:t>
            </w:r>
            <w:proofErr w:type="spellEnd"/>
            <w:r w:rsidRPr="004711C8">
              <w:t xml:space="preserve"> or is provided </w:t>
            </w:r>
            <w:proofErr w:type="spellStart"/>
            <w:r w:rsidRPr="004711C8">
              <w:rPr>
                <w:i/>
              </w:rPr>
              <w:t>coresetPoolIndex</w:t>
            </w:r>
            <w:proofErr w:type="spellEnd"/>
            <w:r w:rsidRPr="004711C8">
              <w:t xml:space="preserve"> with</w:t>
            </w:r>
            <w:r w:rsidRPr="004711C8">
              <w:rPr>
                <w:lang w:eastAsia="zh-CN"/>
              </w:rPr>
              <w:t xml:space="preserve"> </w:t>
            </w:r>
            <w:r w:rsidRPr="004711C8">
              <w:t xml:space="preserve">value 0 for the first CORESETs, and is provided </w:t>
            </w:r>
            <w:proofErr w:type="spellStart"/>
            <w:r w:rsidRPr="004711C8">
              <w:rPr>
                <w:i/>
              </w:rPr>
              <w:t>coresetPoolIndex</w:t>
            </w:r>
            <w:proofErr w:type="spellEnd"/>
            <w:r w:rsidRPr="004711C8">
              <w:t xml:space="preserve"> with value 1 for the second CORESETs, and is provided</w:t>
            </w:r>
            <w:r w:rsidRPr="004711C8">
              <w:rPr>
                <w:kern w:val="2"/>
                <w:lang w:eastAsia="zh-CN"/>
              </w:rPr>
              <w:t xml:space="preserve"> </w:t>
            </w:r>
            <w:r w:rsidRPr="004711C8">
              <w:rPr>
                <w:i/>
                <w:kern w:val="2"/>
                <w:lang w:eastAsia="zh-CN"/>
              </w:rPr>
              <w:t>enableSTx2PofmDCI</w:t>
            </w:r>
            <w:r w:rsidRPr="004711C8">
              <w:rPr>
                <w:kern w:val="2"/>
                <w:lang w:eastAsia="zh-CN"/>
              </w:rPr>
              <w:t>,</w:t>
            </w:r>
            <w:r w:rsidRPr="004711C8">
              <w:t xml:space="preserve"> </w:t>
            </w:r>
            <w:r w:rsidRPr="004711C8">
              <w:rPr>
                <w:lang w:eastAsia="zh-CN"/>
              </w:rPr>
              <w:t xml:space="preserve">and there are two SRS resource sets configured by </w:t>
            </w:r>
            <w:proofErr w:type="spellStart"/>
            <w:r w:rsidRPr="004711C8">
              <w:rPr>
                <w:i/>
              </w:rPr>
              <w:t>srs-ResourceSetToAddModList</w:t>
            </w:r>
            <w:proofErr w:type="spellEnd"/>
            <w:r w:rsidRPr="004711C8">
              <w:t xml:space="preserve"> and associated with </w:t>
            </w:r>
            <w:r w:rsidRPr="004711C8">
              <w:rPr>
                <w:i/>
              </w:rPr>
              <w:t>usage</w:t>
            </w:r>
            <w:r w:rsidRPr="004711C8">
              <w:t xml:space="preserve"> </w:t>
            </w:r>
            <w:r w:rsidRPr="004711C8">
              <w:rPr>
                <w:lang w:eastAsia="zh-CN"/>
              </w:rPr>
              <w:t>of value</w:t>
            </w:r>
            <w:r w:rsidRPr="004711C8">
              <w:t xml:space="preserve"> '</w:t>
            </w:r>
            <w:r w:rsidRPr="004711C8">
              <w:rPr>
                <w:i/>
              </w:rPr>
              <w:t>codebook</w:t>
            </w:r>
            <w:r w:rsidRPr="004711C8">
              <w:t>' or '</w:t>
            </w:r>
            <w:proofErr w:type="spellStart"/>
            <w:r w:rsidRPr="004711C8">
              <w:rPr>
                <w:i/>
              </w:rPr>
              <w:t>nonCodeBook</w:t>
            </w:r>
            <w:proofErr w:type="spellEnd"/>
            <w:r w:rsidRPr="004711C8">
              <w:t>',</w:t>
            </w:r>
            <w:r w:rsidRPr="004711C8">
              <w:rPr>
                <w:lang w:eastAsia="zh-CN"/>
              </w:rPr>
              <w:t xml:space="preserve"> t</w:t>
            </w:r>
            <w:r w:rsidRPr="004711C8">
              <w:t xml:space="preserve">he </w:t>
            </w:r>
            <w:r w:rsidRPr="004711C8">
              <w:lastRenderedPageBreak/>
              <w:t xml:space="preserve">Precoding information and number of layers field is associated with the SRS resource set that is associated with the </w:t>
            </w:r>
            <w:proofErr w:type="spellStart"/>
            <w:r w:rsidRPr="004711C8">
              <w:rPr>
                <w:i/>
              </w:rPr>
              <w:t>coresetPoolIndex</w:t>
            </w:r>
            <w:proofErr w:type="spellEnd"/>
            <w:r w:rsidRPr="004711C8">
              <w:t xml:space="preserve"> value </w:t>
            </w:r>
            <w:r w:rsidRPr="004711C8">
              <w:rPr>
                <w:lang w:eastAsia="zh-CN"/>
              </w:rPr>
              <w:t>for the CORESET used for the PDCCH carrying the DCI format 0_1.</w:t>
            </w:r>
          </w:p>
          <w:p w14:paraId="5DCB8D44" w14:textId="77777777" w:rsidR="004711C8" w:rsidRDefault="004711C8" w:rsidP="004711C8">
            <w:pPr>
              <w:pStyle w:val="B1"/>
              <w:ind w:hanging="1"/>
              <w:rPr>
                <w:ins w:id="8" w:author="Yushu Zhang" w:date="2024-11-19T03:05:00Z"/>
              </w:rPr>
            </w:pPr>
            <w:r w:rsidRPr="004711C8">
              <w:rPr>
                <w:lang w:eastAsia="zh-CN"/>
              </w:rPr>
              <w:t xml:space="preserve">For the higher layer parameter </w:t>
            </w:r>
            <w:proofErr w:type="spellStart"/>
            <w:r w:rsidRPr="004711C8">
              <w:rPr>
                <w:i/>
              </w:rPr>
              <w:t>txConfig</w:t>
            </w:r>
            <w:proofErr w:type="spellEnd"/>
            <w:r w:rsidRPr="004711C8">
              <w:rPr>
                <w:i/>
                <w:lang w:eastAsia="zh-CN"/>
              </w:rPr>
              <w:t xml:space="preserve"> = codebook</w:t>
            </w:r>
            <w:r w:rsidRPr="004711C8">
              <w:rPr>
                <w:lang w:eastAsia="zh-CN"/>
              </w:rPr>
              <w:t>, when the T</w:t>
            </w:r>
            <w:r w:rsidRPr="004711C8">
              <w:t xml:space="preserve">ransform precoder indicator field is present, </w:t>
            </w:r>
            <w:r w:rsidRPr="004711C8">
              <w:rPr>
                <w:lang w:eastAsia="zh-CN"/>
              </w:rPr>
              <w:t>if the bit width of the P</w:t>
            </w:r>
            <w:r w:rsidRPr="004711C8">
              <w:t xml:space="preserve">recoding information and number of layers field for the case with transform precoder enabled is not </w:t>
            </w:r>
            <w:r w:rsidRPr="004711C8">
              <w:rPr>
                <w:lang w:eastAsia="zh-CN"/>
              </w:rPr>
              <w:t xml:space="preserve">equal to that </w:t>
            </w:r>
            <w:r w:rsidRPr="004711C8">
              <w:t>for the case with transform precoder disabled,</w:t>
            </w:r>
            <w:r w:rsidRPr="004711C8">
              <w:rPr>
                <w:lang w:eastAsia="zh-CN"/>
              </w:rPr>
              <w:t xml:space="preserve"> a number of most significant bits with value set to '0' are inserted to the P</w:t>
            </w:r>
            <w:r w:rsidRPr="004711C8">
              <w:t xml:space="preserve">recoding information and number of layers field for the case with smaller bit width until </w:t>
            </w:r>
            <w:r w:rsidRPr="004711C8">
              <w:rPr>
                <w:lang w:eastAsia="zh-CN"/>
              </w:rPr>
              <w:t>the bit width of the P</w:t>
            </w:r>
            <w:r w:rsidRPr="004711C8">
              <w:t>recoding information and number of layers field for the two cases are the same.</w:t>
            </w:r>
          </w:p>
          <w:p w14:paraId="70E07F7B" w14:textId="2E76F441" w:rsidR="004711C8" w:rsidRPr="004711C8" w:rsidRDefault="004711C8" w:rsidP="004711C8">
            <w:pPr>
              <w:pStyle w:val="B1"/>
              <w:ind w:hanging="1"/>
              <w:rPr>
                <w:lang w:eastAsia="zh-CN"/>
              </w:rPr>
            </w:pPr>
            <w:ins w:id="9" w:author="Yushu Zhang" w:date="2024-11-19T03:05:00Z">
              <w:r>
                <w:t>For the higher layer parameter</w:t>
              </w:r>
            </w:ins>
            <w:ins w:id="10" w:author="Yushu Zhang" w:date="2024-11-19T03:06:00Z">
              <w:r>
                <w:t xml:space="preserve"> </w:t>
              </w:r>
              <w:proofErr w:type="spellStart"/>
              <w:r w:rsidRPr="004711C8">
                <w:rPr>
                  <w:i/>
                </w:rPr>
                <w:t>txConfig</w:t>
              </w:r>
              <w:proofErr w:type="spellEnd"/>
              <w:r w:rsidRPr="004711C8">
                <w:rPr>
                  <w:i/>
                  <w:lang w:eastAsia="zh-CN"/>
                </w:rPr>
                <w:t xml:space="preserve"> = codebook</w:t>
              </w:r>
            </w:ins>
            <w:ins w:id="11" w:author="Yushu Zhang" w:date="2024-11-19T03:05:00Z">
              <w:r>
                <w:t xml:space="preserve">, when </w:t>
              </w:r>
              <w:proofErr w:type="spellStart"/>
              <w:r w:rsidRPr="004711C8">
                <w:rPr>
                  <w:i/>
                  <w:lang w:eastAsia="zh-CN"/>
                </w:rPr>
                <w:t>max</w:t>
              </w:r>
            </w:ins>
            <w:ins w:id="12" w:author="Yushu Zhang" w:date="2024-11-19T03:06:00Z">
              <w:r>
                <w:rPr>
                  <w:i/>
                  <w:lang w:eastAsia="zh-CN"/>
                </w:rPr>
                <w:t>Rank</w:t>
              </w:r>
              <w:proofErr w:type="spellEnd"/>
              <w:r>
                <w:rPr>
                  <w:i/>
                  <w:lang w:eastAsia="zh-CN"/>
                </w:rPr>
                <w:t xml:space="preserve"> </w:t>
              </w:r>
            </w:ins>
            <w:ins w:id="13" w:author="Yushu Zhang" w:date="2024-11-19T03:05:00Z">
              <w:r>
                <w:rPr>
                  <w:lang w:eastAsia="zh-CN"/>
                </w:rPr>
                <w:t xml:space="preserve">is above 4, </w:t>
              </w:r>
            </w:ins>
            <w:ins w:id="14" w:author="Yushu Zhang" w:date="2024-11-19T03:06:00Z">
              <w:r>
                <w:rPr>
                  <w:lang w:eastAsia="zh-CN"/>
                </w:rPr>
                <w:t xml:space="preserve">the indication of the </w:t>
              </w:r>
              <w:proofErr w:type="spellStart"/>
              <w:r w:rsidRPr="004711C8">
                <w:rPr>
                  <w:i/>
                  <w:iCs/>
                  <w:lang w:eastAsia="zh-CN"/>
                  <w:rPrChange w:id="15" w:author="Yushu Zhang" w:date="2024-11-19T03:07:00Z">
                    <w:rPr>
                      <w:lang w:eastAsia="zh-CN"/>
                    </w:rPr>
                  </w:rPrChange>
                </w:rPr>
                <w:t>preco</w:t>
              </w:r>
            </w:ins>
            <w:ins w:id="16" w:author="Yushu Zhang" w:date="2024-11-19T03:07:00Z">
              <w:r w:rsidRPr="004711C8">
                <w:rPr>
                  <w:i/>
                  <w:iCs/>
                  <w:lang w:eastAsia="zh-CN"/>
                  <w:rPrChange w:id="17" w:author="Yushu Zhang" w:date="2024-11-19T03:07:00Z">
                    <w:rPr>
                      <w:lang w:eastAsia="zh-CN"/>
                    </w:rPr>
                  </w:rPrChange>
                </w:rPr>
                <w:t>dingAndNumberOfLayers</w:t>
              </w:r>
              <w:proofErr w:type="spellEnd"/>
              <w:r>
                <w:rPr>
                  <w:lang w:eastAsia="zh-CN"/>
                </w:rPr>
                <w:t xml:space="preserve"> </w:t>
              </w:r>
            </w:ins>
            <w:ins w:id="18" w:author="Yushu Zhang" w:date="2024-11-19T03:22:00Z">
              <w:r w:rsidR="00695A19">
                <w:rPr>
                  <w:lang w:eastAsia="zh-CN"/>
                </w:rPr>
                <w:t xml:space="preserve">for </w:t>
              </w:r>
            </w:ins>
            <w:ins w:id="19" w:author="Yushu Zhang" w:date="2024-11-19T03:23:00Z">
              <w:r w:rsidR="00567C22">
                <w:rPr>
                  <w:lang w:eastAsia="zh-CN"/>
                </w:rPr>
                <w:t xml:space="preserve">configured grant </w:t>
              </w:r>
            </w:ins>
            <w:ins w:id="20" w:author="Yushu Zhang" w:date="2024-11-19T03:22:00Z">
              <w:r w:rsidR="00695A19">
                <w:rPr>
                  <w:lang w:eastAsia="zh-CN"/>
                </w:rPr>
                <w:t xml:space="preserve">PUSCH </w:t>
              </w:r>
            </w:ins>
            <w:ins w:id="21" w:author="Yushu Zhang" w:date="2024-11-19T03:24:00Z">
              <w:r w:rsidR="00567C22">
                <w:rPr>
                  <w:lang w:eastAsia="zh-CN"/>
                </w:rPr>
                <w:t>for</w:t>
              </w:r>
            </w:ins>
            <w:ins w:id="22" w:author="Yushu Zhang" w:date="2024-11-19T03:22:00Z">
              <w:r w:rsidR="00695A19">
                <w:rPr>
                  <w:lang w:eastAsia="zh-CN"/>
                </w:rPr>
                <w:t xml:space="preserve"> 8 antenna ports </w:t>
              </w:r>
            </w:ins>
            <w:ins w:id="23" w:author="Yushu Zhang" w:date="2024-11-19T03:07:00Z">
              <w:r>
                <w:rPr>
                  <w:lang w:eastAsia="zh-CN"/>
                </w:rPr>
                <w:t xml:space="preserve">is based on </w:t>
              </w:r>
            </w:ins>
            <w:ins w:id="24" w:author="Yushu Zhang" w:date="2024-11-19T03:28:00Z">
              <w:r w:rsidR="00AA487B">
                <w:rPr>
                  <w:lang w:eastAsia="zh-CN"/>
                </w:rPr>
                <w:t xml:space="preserve">table above </w:t>
              </w:r>
            </w:ins>
            <w:ins w:id="25" w:author="Yushu Zhang" w:date="2024-11-19T03:29:00Z">
              <w:r w:rsidR="00AA487B">
                <w:t>corresponding to</w:t>
              </w:r>
              <w:r w:rsidR="00AA487B">
                <w:rPr>
                  <w:lang w:eastAsia="zh-CN"/>
                </w:rPr>
                <w:t xml:space="preserve"> </w:t>
              </w:r>
            </w:ins>
            <w:ins w:id="26" w:author="Yushu Zhang" w:date="2024-11-19T03:07:00Z">
              <w:r>
                <w:rPr>
                  <w:lang w:eastAsia="zh-CN"/>
                </w:rPr>
                <w:t xml:space="preserve">the case when </w:t>
              </w:r>
              <w:proofErr w:type="spellStart"/>
              <w:r w:rsidRPr="004711C8">
                <w:rPr>
                  <w:i/>
                  <w:lang w:eastAsia="zh-CN"/>
                </w:rPr>
                <w:t>max</w:t>
              </w:r>
              <w:r>
                <w:rPr>
                  <w:i/>
                  <w:lang w:eastAsia="zh-CN"/>
                </w:rPr>
                <w:t>Rank</w:t>
              </w:r>
              <w:proofErr w:type="spellEnd"/>
              <w:r>
                <w:rPr>
                  <w:i/>
                  <w:lang w:eastAsia="zh-CN"/>
                </w:rPr>
                <w:t xml:space="preserve"> </w:t>
              </w:r>
              <w:r>
                <w:rPr>
                  <w:lang w:eastAsia="zh-CN"/>
                </w:rPr>
                <w:t>is 4</w:t>
              </w:r>
            </w:ins>
            <w:ins w:id="27" w:author="Yushu Zhang" w:date="2024-11-19T03:05:00Z">
              <w:r>
                <w:rPr>
                  <w:lang w:eastAsia="zh-CN"/>
                </w:rPr>
                <w:t>.</w:t>
              </w:r>
            </w:ins>
          </w:p>
          <w:p w14:paraId="47F8A771" w14:textId="77777777" w:rsidR="004711C8" w:rsidRPr="004711C8" w:rsidRDefault="004711C8" w:rsidP="004711C8">
            <w:pPr>
              <w:pStyle w:val="0Maintext"/>
              <w:spacing w:after="120" w:afterAutospacing="0" w:line="240" w:lineRule="auto"/>
              <w:ind w:firstLine="0"/>
              <w:jc w:val="center"/>
              <w:rPr>
                <w:rFonts w:cs="Times New Roman"/>
                <w:lang w:eastAsia="zh-CN"/>
              </w:rPr>
            </w:pPr>
            <w:r w:rsidRPr="004711C8">
              <w:rPr>
                <w:rFonts w:cs="Times New Roman"/>
                <w:lang w:eastAsia="zh-CN"/>
              </w:rPr>
              <w:t>&lt;omitted text&gt;</w:t>
            </w:r>
          </w:p>
          <w:p w14:paraId="7D959B48" w14:textId="02518525" w:rsidR="006A0E5B" w:rsidRPr="004711C8" w:rsidRDefault="006A0E5B" w:rsidP="004711C8">
            <w:pPr>
              <w:pStyle w:val="0Maintext"/>
              <w:spacing w:after="120" w:afterAutospacing="0" w:line="240" w:lineRule="auto"/>
              <w:ind w:firstLine="0"/>
              <w:rPr>
                <w:rFonts w:cs="Times New Roman"/>
                <w:lang w:val="x-none" w:eastAsia="zh-CN"/>
              </w:rPr>
            </w:pPr>
          </w:p>
        </w:tc>
      </w:tr>
    </w:tbl>
    <w:p w14:paraId="059584DB" w14:textId="77777777" w:rsidR="006A0E5B" w:rsidRDefault="006A0E5B" w:rsidP="00475974">
      <w:pPr>
        <w:pStyle w:val="0Maintext"/>
        <w:spacing w:after="120" w:afterAutospacing="0" w:line="240" w:lineRule="auto"/>
        <w:ind w:firstLine="0"/>
        <w:rPr>
          <w:lang w:val="en-US" w:eastAsia="zh-CN"/>
        </w:rPr>
      </w:pPr>
    </w:p>
    <w:p w14:paraId="08092654" w14:textId="77777777" w:rsidR="00557396" w:rsidRDefault="00557396" w:rsidP="00557396">
      <w:pPr>
        <w:pStyle w:val="Heading1"/>
      </w:pPr>
      <w:r>
        <w:t>Conclusion</w:t>
      </w:r>
    </w:p>
    <w:p w14:paraId="62102195"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 xml:space="preserve">provided </w:t>
      </w:r>
      <w:r w:rsidR="003B7EC7">
        <w:rPr>
          <w:lang w:val="en-US" w:eastAsia="zh-CN"/>
        </w:rPr>
        <w:t xml:space="preserve">a summary on the </w:t>
      </w:r>
      <w:r w:rsidR="00FE068C">
        <w:rPr>
          <w:lang w:val="en-US" w:eastAsia="zh-CN"/>
        </w:rPr>
        <w:t>discussion</w:t>
      </w:r>
      <w:r>
        <w:rPr>
          <w:lang w:val="en-US" w:eastAsia="zh-CN"/>
        </w:rPr>
        <w:t xml:space="preserve"> </w:t>
      </w:r>
      <w:r w:rsidR="003B7EC7">
        <w:rPr>
          <w:lang w:val="en-US" w:eastAsia="zh-CN"/>
        </w:rPr>
        <w:t>about</w:t>
      </w:r>
      <w:r>
        <w:rPr>
          <w:lang w:val="en-US" w:eastAsia="zh-CN"/>
        </w:rPr>
        <w:t xml:space="preserve"> </w:t>
      </w:r>
      <w:r w:rsidR="0095152C">
        <w:rPr>
          <w:lang w:val="en-US" w:eastAsia="zh-CN"/>
        </w:rPr>
        <w:t>precoder and number of layers configuration for 8Tx CG-PUSCH</w:t>
      </w:r>
      <w:r w:rsidR="002B25CB">
        <w:rPr>
          <w:rFonts w:hint="eastAsia"/>
          <w:lang w:val="en-US" w:eastAsia="zh-CN"/>
        </w:rPr>
        <w:t>.</w:t>
      </w:r>
      <w:r w:rsidR="002B25CB">
        <w:rPr>
          <w:lang w:val="en-US" w:eastAsia="zh-CN"/>
        </w:rPr>
        <w:t xml:space="preserve"> Based on the discussion, the following </w:t>
      </w:r>
      <w:r w:rsidR="00E866EA">
        <w:rPr>
          <w:lang w:val="en-US" w:eastAsia="zh-CN"/>
        </w:rPr>
        <w:t>is proposed.</w:t>
      </w:r>
    </w:p>
    <w:p w14:paraId="54350364" w14:textId="08DF83ED" w:rsidR="00B9519A" w:rsidRPr="00B9519A" w:rsidRDefault="00B9519A" w:rsidP="00557396">
      <w:pPr>
        <w:pStyle w:val="0Maintext"/>
        <w:spacing w:after="120" w:afterAutospacing="0" w:line="240" w:lineRule="auto"/>
        <w:ind w:firstLine="0"/>
        <w:rPr>
          <w:b/>
          <w:bCs/>
          <w:lang w:val="en-US" w:eastAsia="zh-CN"/>
        </w:rPr>
      </w:pPr>
      <w:r w:rsidRPr="00B9519A">
        <w:rPr>
          <w:b/>
          <w:bCs/>
          <w:lang w:val="en-US" w:eastAsia="zh-CN"/>
        </w:rPr>
        <w:t>Proposal (Option 1 in issue #1):</w:t>
      </w:r>
    </w:p>
    <w:p w14:paraId="3C3601D5" w14:textId="49836F5A" w:rsidR="00B9519A" w:rsidRDefault="00B9519A" w:rsidP="00B9519A">
      <w:pPr>
        <w:pStyle w:val="0Maintext"/>
        <w:numPr>
          <w:ilvl w:val="0"/>
          <w:numId w:val="45"/>
        </w:numPr>
        <w:spacing w:after="120" w:afterAutospacing="0" w:line="240" w:lineRule="auto"/>
        <w:rPr>
          <w:b/>
          <w:bCs/>
          <w:lang w:val="en-US" w:eastAsia="zh-CN"/>
        </w:rPr>
      </w:pPr>
      <w:r w:rsidRPr="006A0E5B">
        <w:rPr>
          <w:b/>
          <w:bCs/>
          <w:lang w:val="en-US" w:eastAsia="zh-CN"/>
        </w:rPr>
        <w:t xml:space="preserve">The RRC parameter </w:t>
      </w:r>
      <w:proofErr w:type="spellStart"/>
      <w:r w:rsidRPr="00462687">
        <w:rPr>
          <w:b/>
          <w:bCs/>
          <w:i/>
          <w:iCs/>
          <w:lang w:val="en-US" w:eastAsia="zh-CN"/>
        </w:rPr>
        <w:t>maxRank</w:t>
      </w:r>
      <w:proofErr w:type="spellEnd"/>
      <w:r w:rsidRPr="00462687">
        <w:rPr>
          <w:b/>
          <w:bCs/>
          <w:lang w:val="en-US" w:eastAsia="zh-CN"/>
        </w:rPr>
        <w:t xml:space="preserve"> and </w:t>
      </w:r>
      <w:proofErr w:type="spellStart"/>
      <w:r w:rsidRPr="00462687">
        <w:rPr>
          <w:b/>
          <w:bCs/>
          <w:i/>
          <w:iCs/>
          <w:lang w:val="en-US" w:eastAsia="zh-CN"/>
        </w:rPr>
        <w:t>maxMIMO</w:t>
      </w:r>
      <w:proofErr w:type="spellEnd"/>
      <w:r>
        <w:rPr>
          <w:b/>
          <w:bCs/>
          <w:i/>
          <w:iCs/>
          <w:lang w:val="en-US" w:eastAsia="zh-CN"/>
        </w:rPr>
        <w:t>-</w:t>
      </w:r>
      <w:r w:rsidRPr="00462687">
        <w:rPr>
          <w:b/>
          <w:bCs/>
          <w:i/>
          <w:iCs/>
          <w:lang w:val="en-US" w:eastAsia="zh-CN"/>
        </w:rPr>
        <w:t>Layers</w:t>
      </w:r>
      <w:r w:rsidRPr="006A0E5B">
        <w:rPr>
          <w:b/>
          <w:bCs/>
          <w:lang w:val="en-US" w:eastAsia="zh-CN"/>
        </w:rPr>
        <w:t xml:space="preserve"> are applied to both CG-PUSCH and DG-PUSCH</w:t>
      </w:r>
      <w:r>
        <w:rPr>
          <w:b/>
          <w:bCs/>
          <w:lang w:val="en-US" w:eastAsia="zh-CN"/>
        </w:rPr>
        <w:t xml:space="preserve"> (same as legacy)</w:t>
      </w:r>
    </w:p>
    <w:p w14:paraId="0F5CC64C" w14:textId="05BFE28C" w:rsidR="00B9519A" w:rsidRDefault="00B9519A" w:rsidP="00B9519A">
      <w:pPr>
        <w:pStyle w:val="0Maintext"/>
        <w:numPr>
          <w:ilvl w:val="1"/>
          <w:numId w:val="45"/>
        </w:numPr>
        <w:spacing w:after="120" w:afterAutospacing="0" w:line="240" w:lineRule="auto"/>
        <w:rPr>
          <w:b/>
          <w:bCs/>
          <w:lang w:val="en-US" w:eastAsia="zh-CN"/>
        </w:rPr>
      </w:pPr>
      <w:r>
        <w:rPr>
          <w:b/>
          <w:bCs/>
          <w:lang w:val="en-US" w:eastAsia="zh-CN"/>
        </w:rPr>
        <w:t xml:space="preserve">For 8TX CG-PUSCH, when </w:t>
      </w:r>
      <w:proofErr w:type="spellStart"/>
      <w:r w:rsidRPr="00462687">
        <w:rPr>
          <w:b/>
          <w:bCs/>
          <w:i/>
          <w:iCs/>
          <w:lang w:val="en-US" w:eastAsia="zh-CN"/>
        </w:rPr>
        <w:t>maxRank</w:t>
      </w:r>
      <w:proofErr w:type="spellEnd"/>
      <w:r w:rsidRPr="00462687">
        <w:rPr>
          <w:b/>
          <w:bCs/>
          <w:lang w:val="en-US" w:eastAsia="zh-CN"/>
        </w:rPr>
        <w:t xml:space="preserve"> </w:t>
      </w:r>
      <w:r>
        <w:rPr>
          <w:b/>
          <w:bCs/>
          <w:lang w:val="en-US" w:eastAsia="zh-CN"/>
        </w:rPr>
        <w:t xml:space="preserve">is configured to be more than 4, the value of </w:t>
      </w:r>
      <w:proofErr w:type="spellStart"/>
      <w:r w:rsidRPr="00462687">
        <w:rPr>
          <w:b/>
          <w:bCs/>
          <w:i/>
          <w:iCs/>
          <w:lang w:val="en-US" w:eastAsia="zh-CN"/>
        </w:rPr>
        <w:t>maxRank</w:t>
      </w:r>
      <w:proofErr w:type="spellEnd"/>
      <w:r w:rsidRPr="00462687">
        <w:rPr>
          <w:b/>
          <w:bCs/>
          <w:lang w:val="en-US" w:eastAsia="zh-CN"/>
        </w:rPr>
        <w:t xml:space="preserve"> </w:t>
      </w:r>
      <w:r>
        <w:rPr>
          <w:b/>
          <w:bCs/>
          <w:lang w:val="en-US" w:eastAsia="zh-CN"/>
        </w:rPr>
        <w:t>applied to the 8TX CG-PUSCH is 4</w:t>
      </w:r>
    </w:p>
    <w:p w14:paraId="7EF11C25" w14:textId="4161A047" w:rsidR="00B9519A" w:rsidRPr="006A0E5B" w:rsidRDefault="00B9519A" w:rsidP="00B9519A">
      <w:pPr>
        <w:pStyle w:val="0Maintext"/>
        <w:numPr>
          <w:ilvl w:val="1"/>
          <w:numId w:val="45"/>
        </w:numPr>
        <w:spacing w:after="120" w:afterAutospacing="0" w:line="240" w:lineRule="auto"/>
        <w:rPr>
          <w:b/>
          <w:bCs/>
          <w:lang w:val="en-US" w:eastAsia="zh-CN"/>
        </w:rPr>
      </w:pPr>
      <w:r>
        <w:rPr>
          <w:b/>
          <w:bCs/>
          <w:lang w:val="en-US" w:eastAsia="zh-CN"/>
        </w:rPr>
        <w:t>For 8TX CG-PUSCH, when</w:t>
      </w:r>
      <w:r w:rsidRPr="00462687">
        <w:rPr>
          <w:b/>
          <w:bCs/>
          <w:lang w:val="en-US" w:eastAsia="zh-CN"/>
        </w:rPr>
        <w:t xml:space="preserve"> </w:t>
      </w:r>
      <w:proofErr w:type="spellStart"/>
      <w:r w:rsidRPr="00462687">
        <w:rPr>
          <w:b/>
          <w:bCs/>
          <w:i/>
          <w:iCs/>
          <w:lang w:val="en-US" w:eastAsia="zh-CN"/>
        </w:rPr>
        <w:t>maxMIMO</w:t>
      </w:r>
      <w:proofErr w:type="spellEnd"/>
      <w:r>
        <w:rPr>
          <w:b/>
          <w:bCs/>
          <w:i/>
          <w:iCs/>
          <w:lang w:val="en-US" w:eastAsia="zh-CN"/>
        </w:rPr>
        <w:t>-</w:t>
      </w:r>
      <w:r w:rsidRPr="00462687">
        <w:rPr>
          <w:b/>
          <w:bCs/>
          <w:i/>
          <w:iCs/>
          <w:lang w:val="en-US" w:eastAsia="zh-CN"/>
        </w:rPr>
        <w:t>Layers</w:t>
      </w:r>
      <w:r w:rsidRPr="006A0E5B">
        <w:rPr>
          <w:b/>
          <w:bCs/>
          <w:lang w:val="en-US" w:eastAsia="zh-CN"/>
        </w:rPr>
        <w:t xml:space="preserve"> </w:t>
      </w:r>
      <w:proofErr w:type="gramStart"/>
      <w:r>
        <w:rPr>
          <w:b/>
          <w:bCs/>
          <w:lang w:val="en-US" w:eastAsia="zh-CN"/>
        </w:rPr>
        <w:t>is</w:t>
      </w:r>
      <w:proofErr w:type="gramEnd"/>
      <w:r>
        <w:rPr>
          <w:b/>
          <w:bCs/>
          <w:lang w:val="en-US" w:eastAsia="zh-CN"/>
        </w:rPr>
        <w:t xml:space="preserve"> configured to be more than 4, the value of </w:t>
      </w:r>
      <w:proofErr w:type="spellStart"/>
      <w:r w:rsidRPr="00462687">
        <w:rPr>
          <w:b/>
          <w:bCs/>
          <w:i/>
          <w:iCs/>
          <w:lang w:val="en-US" w:eastAsia="zh-CN"/>
        </w:rPr>
        <w:t>maxMIMO</w:t>
      </w:r>
      <w:proofErr w:type="spellEnd"/>
      <w:r>
        <w:rPr>
          <w:b/>
          <w:bCs/>
          <w:i/>
          <w:iCs/>
          <w:lang w:val="en-US" w:eastAsia="zh-CN"/>
        </w:rPr>
        <w:t>-</w:t>
      </w:r>
      <w:r w:rsidRPr="00462687">
        <w:rPr>
          <w:b/>
          <w:bCs/>
          <w:i/>
          <w:iCs/>
          <w:lang w:val="en-US" w:eastAsia="zh-CN"/>
        </w:rPr>
        <w:t>Layers</w:t>
      </w:r>
      <w:r w:rsidRPr="006A0E5B">
        <w:rPr>
          <w:b/>
          <w:bCs/>
          <w:lang w:val="en-US" w:eastAsia="zh-CN"/>
        </w:rPr>
        <w:t xml:space="preserve"> </w:t>
      </w:r>
      <w:r>
        <w:rPr>
          <w:b/>
          <w:bCs/>
          <w:lang w:val="en-US" w:eastAsia="zh-CN"/>
        </w:rPr>
        <w:t>applied to the 8TX CG-PUSCH is 4</w:t>
      </w:r>
    </w:p>
    <w:p w14:paraId="1CBDE63A" w14:textId="77777777" w:rsidR="00B9519A" w:rsidRDefault="00B9519A" w:rsidP="00557396">
      <w:pPr>
        <w:pStyle w:val="0Maintext"/>
        <w:spacing w:after="120" w:afterAutospacing="0" w:line="240" w:lineRule="auto"/>
        <w:ind w:firstLine="0"/>
        <w:rPr>
          <w:rFonts w:hint="eastAsia"/>
          <w:lang w:val="en-US" w:eastAsia="zh-CN"/>
        </w:rPr>
      </w:pPr>
    </w:p>
    <w:p w14:paraId="49D70F08" w14:textId="77777777" w:rsidR="00086537" w:rsidRDefault="00086537" w:rsidP="00557396">
      <w:pPr>
        <w:pStyle w:val="0Maintext"/>
        <w:spacing w:after="120" w:afterAutospacing="0" w:line="240" w:lineRule="auto"/>
        <w:ind w:firstLine="0"/>
        <w:rPr>
          <w:lang w:val="en-US" w:eastAsia="zh-CN"/>
        </w:rPr>
      </w:pPr>
    </w:p>
    <w:p w14:paraId="1FE52C65" w14:textId="77777777"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2B50" w14:textId="77777777" w:rsidR="008A6900" w:rsidRDefault="008A6900" w:rsidP="00251EE2">
      <w:r>
        <w:separator/>
      </w:r>
    </w:p>
  </w:endnote>
  <w:endnote w:type="continuationSeparator" w:id="0">
    <w:p w14:paraId="30C83614" w14:textId="77777777" w:rsidR="008A6900" w:rsidRDefault="008A6900" w:rsidP="00251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E7CF5" w14:textId="77777777" w:rsidR="008A6900" w:rsidRDefault="008A6900" w:rsidP="00251EE2">
      <w:r>
        <w:separator/>
      </w:r>
    </w:p>
  </w:footnote>
  <w:footnote w:type="continuationSeparator" w:id="0">
    <w:p w14:paraId="1DDD1135" w14:textId="77777777" w:rsidR="008A6900" w:rsidRDefault="008A6900" w:rsidP="00251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6E52D9"/>
    <w:multiLevelType w:val="hybridMultilevel"/>
    <w:tmpl w:val="1916A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45893751">
    <w:abstractNumId w:val="3"/>
  </w:num>
  <w:num w:numId="2" w16cid:durableId="211891070">
    <w:abstractNumId w:val="19"/>
  </w:num>
  <w:num w:numId="3" w16cid:durableId="1337224877">
    <w:abstractNumId w:val="32"/>
  </w:num>
  <w:num w:numId="4" w16cid:durableId="1231303967">
    <w:abstractNumId w:val="21"/>
  </w:num>
  <w:num w:numId="5" w16cid:durableId="1214661884">
    <w:abstractNumId w:val="6"/>
  </w:num>
  <w:num w:numId="6" w16cid:durableId="289629610">
    <w:abstractNumId w:val="29"/>
  </w:num>
  <w:num w:numId="7" w16cid:durableId="1810902353">
    <w:abstractNumId w:val="42"/>
  </w:num>
  <w:num w:numId="8" w16cid:durableId="1295795434">
    <w:abstractNumId w:val="41"/>
  </w:num>
  <w:num w:numId="9" w16cid:durableId="1464618761">
    <w:abstractNumId w:val="35"/>
  </w:num>
  <w:num w:numId="10" w16cid:durableId="1744402810">
    <w:abstractNumId w:val="10"/>
  </w:num>
  <w:num w:numId="11" w16cid:durableId="1642811994">
    <w:abstractNumId w:val="45"/>
  </w:num>
  <w:num w:numId="12" w16cid:durableId="1215894863">
    <w:abstractNumId w:val="16"/>
  </w:num>
  <w:num w:numId="13" w16cid:durableId="1619222152">
    <w:abstractNumId w:val="36"/>
  </w:num>
  <w:num w:numId="14" w16cid:durableId="20271005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9726932">
    <w:abstractNumId w:val="14"/>
  </w:num>
  <w:num w:numId="16" w16cid:durableId="2024896637">
    <w:abstractNumId w:val="37"/>
  </w:num>
  <w:num w:numId="17" w16cid:durableId="1143277709">
    <w:abstractNumId w:val="13"/>
  </w:num>
  <w:num w:numId="18" w16cid:durableId="1244340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311821">
    <w:abstractNumId w:val="23"/>
  </w:num>
  <w:num w:numId="20" w16cid:durableId="2027975856">
    <w:abstractNumId w:val="27"/>
  </w:num>
  <w:num w:numId="21" w16cid:durableId="2144694730">
    <w:abstractNumId w:val="26"/>
  </w:num>
  <w:num w:numId="22" w16cid:durableId="955259036">
    <w:abstractNumId w:val="12"/>
  </w:num>
  <w:num w:numId="23" w16cid:durableId="1179393971">
    <w:abstractNumId w:val="2"/>
    <w:lvlOverride w:ilvl="0">
      <w:startOverride w:val="1"/>
    </w:lvlOverride>
  </w:num>
  <w:num w:numId="24" w16cid:durableId="14045212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50899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29333431">
    <w:abstractNumId w:val="4"/>
  </w:num>
  <w:num w:numId="27" w16cid:durableId="1657033056">
    <w:abstractNumId w:val="18"/>
  </w:num>
  <w:num w:numId="28" w16cid:durableId="1124926918">
    <w:abstractNumId w:val="34"/>
  </w:num>
  <w:num w:numId="29" w16cid:durableId="472528798">
    <w:abstractNumId w:val="40"/>
  </w:num>
  <w:num w:numId="30" w16cid:durableId="1917085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7745792">
    <w:abstractNumId w:val="44"/>
  </w:num>
  <w:num w:numId="32" w16cid:durableId="1106462318">
    <w:abstractNumId w:val="39"/>
  </w:num>
  <w:num w:numId="33" w16cid:durableId="1143623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890219">
    <w:abstractNumId w:val="15"/>
  </w:num>
  <w:num w:numId="35" w16cid:durableId="1614484266">
    <w:abstractNumId w:val="7"/>
  </w:num>
  <w:num w:numId="36" w16cid:durableId="856578355">
    <w:abstractNumId w:val="38"/>
  </w:num>
  <w:num w:numId="37" w16cid:durableId="2115594871">
    <w:abstractNumId w:val="31"/>
    <w:lvlOverride w:ilvl="0">
      <w:startOverride w:val="1"/>
    </w:lvlOverride>
  </w:num>
  <w:num w:numId="38" w16cid:durableId="1343357509">
    <w:abstractNumId w:val="28"/>
    <w:lvlOverride w:ilvl="0">
      <w:startOverride w:val="1"/>
    </w:lvlOverride>
    <w:lvlOverride w:ilvl="1"/>
    <w:lvlOverride w:ilvl="2"/>
    <w:lvlOverride w:ilvl="3"/>
    <w:lvlOverride w:ilvl="4"/>
    <w:lvlOverride w:ilvl="5"/>
    <w:lvlOverride w:ilvl="6"/>
    <w:lvlOverride w:ilvl="7"/>
    <w:lvlOverride w:ilvl="8"/>
  </w:num>
  <w:num w:numId="39" w16cid:durableId="1128471942">
    <w:abstractNumId w:val="20"/>
  </w:num>
  <w:num w:numId="40" w16cid:durableId="1937639189">
    <w:abstractNumId w:val="43"/>
  </w:num>
  <w:num w:numId="41" w16cid:durableId="253904417">
    <w:abstractNumId w:val="0"/>
  </w:num>
  <w:num w:numId="42" w16cid:durableId="191043182">
    <w:abstractNumId w:val="17"/>
  </w:num>
  <w:num w:numId="43" w16cid:durableId="672684979">
    <w:abstractNumId w:val="8"/>
  </w:num>
  <w:num w:numId="44" w16cid:durableId="1267886887">
    <w:abstractNumId w:val="33"/>
  </w:num>
  <w:num w:numId="45" w16cid:durableId="604843924">
    <w:abstractNumId w:val="9"/>
  </w:num>
  <w:num w:numId="46" w16cid:durableId="1864321328">
    <w:abstractNumId w:val="11"/>
  </w:num>
  <w:num w:numId="47" w16cid:durableId="769544807">
    <w:abstractNumId w:val="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19B"/>
    <w:rsid w:val="00006FFE"/>
    <w:rsid w:val="00021F41"/>
    <w:rsid w:val="00022C7F"/>
    <w:rsid w:val="00025966"/>
    <w:rsid w:val="00031F18"/>
    <w:rsid w:val="00037C8D"/>
    <w:rsid w:val="00047A06"/>
    <w:rsid w:val="00080B5E"/>
    <w:rsid w:val="00086537"/>
    <w:rsid w:val="00090832"/>
    <w:rsid w:val="000A1909"/>
    <w:rsid w:val="000A60ED"/>
    <w:rsid w:val="000D00D9"/>
    <w:rsid w:val="000D333B"/>
    <w:rsid w:val="000E3C41"/>
    <w:rsid w:val="000E7878"/>
    <w:rsid w:val="000F5279"/>
    <w:rsid w:val="00116566"/>
    <w:rsid w:val="00122C70"/>
    <w:rsid w:val="0014305D"/>
    <w:rsid w:val="0015468B"/>
    <w:rsid w:val="00156473"/>
    <w:rsid w:val="00157942"/>
    <w:rsid w:val="00163C7B"/>
    <w:rsid w:val="001662B2"/>
    <w:rsid w:val="00192512"/>
    <w:rsid w:val="001A5C72"/>
    <w:rsid w:val="001D25C0"/>
    <w:rsid w:val="001D3923"/>
    <w:rsid w:val="001D4363"/>
    <w:rsid w:val="001D67E9"/>
    <w:rsid w:val="001D6884"/>
    <w:rsid w:val="001D7163"/>
    <w:rsid w:val="001E4CFE"/>
    <w:rsid w:val="0021099D"/>
    <w:rsid w:val="00226209"/>
    <w:rsid w:val="002274C5"/>
    <w:rsid w:val="00251EE2"/>
    <w:rsid w:val="002528DE"/>
    <w:rsid w:val="002548E6"/>
    <w:rsid w:val="0025637B"/>
    <w:rsid w:val="002606FC"/>
    <w:rsid w:val="00263B88"/>
    <w:rsid w:val="002731CC"/>
    <w:rsid w:val="002738A7"/>
    <w:rsid w:val="00275881"/>
    <w:rsid w:val="002B25CB"/>
    <w:rsid w:val="002C0C82"/>
    <w:rsid w:val="002D5A1D"/>
    <w:rsid w:val="002D719B"/>
    <w:rsid w:val="002E0901"/>
    <w:rsid w:val="00303A87"/>
    <w:rsid w:val="0030732C"/>
    <w:rsid w:val="00314182"/>
    <w:rsid w:val="00317C7B"/>
    <w:rsid w:val="00330A5A"/>
    <w:rsid w:val="00335BCD"/>
    <w:rsid w:val="00342AE6"/>
    <w:rsid w:val="00344A41"/>
    <w:rsid w:val="003467D2"/>
    <w:rsid w:val="00346E6B"/>
    <w:rsid w:val="003607C5"/>
    <w:rsid w:val="00366C59"/>
    <w:rsid w:val="0038432F"/>
    <w:rsid w:val="00385E09"/>
    <w:rsid w:val="00386A76"/>
    <w:rsid w:val="003976BE"/>
    <w:rsid w:val="003B7EC7"/>
    <w:rsid w:val="003D0A79"/>
    <w:rsid w:val="003D2036"/>
    <w:rsid w:val="003D2F2E"/>
    <w:rsid w:val="003D4627"/>
    <w:rsid w:val="003E1595"/>
    <w:rsid w:val="003F0E0D"/>
    <w:rsid w:val="003F61D4"/>
    <w:rsid w:val="0040177B"/>
    <w:rsid w:val="0040416A"/>
    <w:rsid w:val="004101C9"/>
    <w:rsid w:val="00417C58"/>
    <w:rsid w:val="00423C8E"/>
    <w:rsid w:val="00431006"/>
    <w:rsid w:val="00431501"/>
    <w:rsid w:val="00431BE9"/>
    <w:rsid w:val="0045555A"/>
    <w:rsid w:val="00462687"/>
    <w:rsid w:val="004636D0"/>
    <w:rsid w:val="004711C8"/>
    <w:rsid w:val="00471459"/>
    <w:rsid w:val="0047298D"/>
    <w:rsid w:val="00475974"/>
    <w:rsid w:val="00477892"/>
    <w:rsid w:val="00485C7D"/>
    <w:rsid w:val="00491EBA"/>
    <w:rsid w:val="004A4EEA"/>
    <w:rsid w:val="004A6A57"/>
    <w:rsid w:val="004B49B2"/>
    <w:rsid w:val="004B588D"/>
    <w:rsid w:val="004B7135"/>
    <w:rsid w:val="004C374F"/>
    <w:rsid w:val="004C3D43"/>
    <w:rsid w:val="004C4BB4"/>
    <w:rsid w:val="004D6141"/>
    <w:rsid w:val="004E7413"/>
    <w:rsid w:val="0050133D"/>
    <w:rsid w:val="0050146A"/>
    <w:rsid w:val="00501BE9"/>
    <w:rsid w:val="00502B1F"/>
    <w:rsid w:val="0050593E"/>
    <w:rsid w:val="00530665"/>
    <w:rsid w:val="005455DB"/>
    <w:rsid w:val="00546E18"/>
    <w:rsid w:val="00555B59"/>
    <w:rsid w:val="00557396"/>
    <w:rsid w:val="005635BB"/>
    <w:rsid w:val="00567847"/>
    <w:rsid w:val="00567C22"/>
    <w:rsid w:val="00570855"/>
    <w:rsid w:val="0057268A"/>
    <w:rsid w:val="005729D7"/>
    <w:rsid w:val="0057482D"/>
    <w:rsid w:val="005942FD"/>
    <w:rsid w:val="005953E2"/>
    <w:rsid w:val="00596782"/>
    <w:rsid w:val="005A2726"/>
    <w:rsid w:val="005C5ACE"/>
    <w:rsid w:val="005E15C2"/>
    <w:rsid w:val="005E2CF1"/>
    <w:rsid w:val="005E2EC2"/>
    <w:rsid w:val="005F4093"/>
    <w:rsid w:val="005F4D90"/>
    <w:rsid w:val="00606763"/>
    <w:rsid w:val="006104C7"/>
    <w:rsid w:val="00612997"/>
    <w:rsid w:val="006315A5"/>
    <w:rsid w:val="00631A03"/>
    <w:rsid w:val="00640630"/>
    <w:rsid w:val="00645AFC"/>
    <w:rsid w:val="00654A54"/>
    <w:rsid w:val="00661C71"/>
    <w:rsid w:val="006636A1"/>
    <w:rsid w:val="0067677D"/>
    <w:rsid w:val="006858FA"/>
    <w:rsid w:val="00691900"/>
    <w:rsid w:val="00695A19"/>
    <w:rsid w:val="006A0E5B"/>
    <w:rsid w:val="006A2FB0"/>
    <w:rsid w:val="006A5206"/>
    <w:rsid w:val="006B0E18"/>
    <w:rsid w:val="006B3DCD"/>
    <w:rsid w:val="006E1B7F"/>
    <w:rsid w:val="006E53C6"/>
    <w:rsid w:val="006F7003"/>
    <w:rsid w:val="00701A17"/>
    <w:rsid w:val="0072076F"/>
    <w:rsid w:val="00760F24"/>
    <w:rsid w:val="00761B0B"/>
    <w:rsid w:val="00763A34"/>
    <w:rsid w:val="00766593"/>
    <w:rsid w:val="0077570F"/>
    <w:rsid w:val="00780214"/>
    <w:rsid w:val="00781DD5"/>
    <w:rsid w:val="00782243"/>
    <w:rsid w:val="00783550"/>
    <w:rsid w:val="00783DED"/>
    <w:rsid w:val="00792998"/>
    <w:rsid w:val="007A63FA"/>
    <w:rsid w:val="007B0C3B"/>
    <w:rsid w:val="007B4BDD"/>
    <w:rsid w:val="007B78A6"/>
    <w:rsid w:val="007C1AEA"/>
    <w:rsid w:val="007C4781"/>
    <w:rsid w:val="007D538A"/>
    <w:rsid w:val="007E6B90"/>
    <w:rsid w:val="007F3AC9"/>
    <w:rsid w:val="008049AB"/>
    <w:rsid w:val="00805003"/>
    <w:rsid w:val="00805A89"/>
    <w:rsid w:val="00826E9C"/>
    <w:rsid w:val="008443A3"/>
    <w:rsid w:val="008468D4"/>
    <w:rsid w:val="0085378E"/>
    <w:rsid w:val="008654D3"/>
    <w:rsid w:val="008703C0"/>
    <w:rsid w:val="00872F6C"/>
    <w:rsid w:val="008836E9"/>
    <w:rsid w:val="00885BFD"/>
    <w:rsid w:val="008900D4"/>
    <w:rsid w:val="008A6337"/>
    <w:rsid w:val="008A6900"/>
    <w:rsid w:val="008C065D"/>
    <w:rsid w:val="008C3A5A"/>
    <w:rsid w:val="008C6364"/>
    <w:rsid w:val="008C79C5"/>
    <w:rsid w:val="008E112A"/>
    <w:rsid w:val="00905082"/>
    <w:rsid w:val="00914B21"/>
    <w:rsid w:val="00922457"/>
    <w:rsid w:val="0092538B"/>
    <w:rsid w:val="00935983"/>
    <w:rsid w:val="009366FD"/>
    <w:rsid w:val="00950D1D"/>
    <w:rsid w:val="0095152C"/>
    <w:rsid w:val="00953F61"/>
    <w:rsid w:val="00954434"/>
    <w:rsid w:val="009663D6"/>
    <w:rsid w:val="0097678D"/>
    <w:rsid w:val="00985EB5"/>
    <w:rsid w:val="00987AEE"/>
    <w:rsid w:val="009B0A18"/>
    <w:rsid w:val="009C1B6C"/>
    <w:rsid w:val="009C5CE1"/>
    <w:rsid w:val="009D0133"/>
    <w:rsid w:val="009E3DB7"/>
    <w:rsid w:val="009E5063"/>
    <w:rsid w:val="009F6087"/>
    <w:rsid w:val="00A0351D"/>
    <w:rsid w:val="00A17BEA"/>
    <w:rsid w:val="00A316C9"/>
    <w:rsid w:val="00A42238"/>
    <w:rsid w:val="00A448D2"/>
    <w:rsid w:val="00A45B8D"/>
    <w:rsid w:val="00A90297"/>
    <w:rsid w:val="00A946AF"/>
    <w:rsid w:val="00AA2E73"/>
    <w:rsid w:val="00AA487B"/>
    <w:rsid w:val="00AB450A"/>
    <w:rsid w:val="00AB7A8A"/>
    <w:rsid w:val="00AC0A67"/>
    <w:rsid w:val="00AC59FD"/>
    <w:rsid w:val="00AD1DF3"/>
    <w:rsid w:val="00AD4009"/>
    <w:rsid w:val="00AD60B8"/>
    <w:rsid w:val="00AD7466"/>
    <w:rsid w:val="00AD7588"/>
    <w:rsid w:val="00AD7E1D"/>
    <w:rsid w:val="00AE467A"/>
    <w:rsid w:val="00AE7160"/>
    <w:rsid w:val="00AF25CA"/>
    <w:rsid w:val="00B01671"/>
    <w:rsid w:val="00B02C9F"/>
    <w:rsid w:val="00B104B1"/>
    <w:rsid w:val="00B26CE1"/>
    <w:rsid w:val="00B3722D"/>
    <w:rsid w:val="00B61850"/>
    <w:rsid w:val="00B8306C"/>
    <w:rsid w:val="00B866F8"/>
    <w:rsid w:val="00B93343"/>
    <w:rsid w:val="00B9519A"/>
    <w:rsid w:val="00BA48C8"/>
    <w:rsid w:val="00BB0EE8"/>
    <w:rsid w:val="00BB14F1"/>
    <w:rsid w:val="00BC06FD"/>
    <w:rsid w:val="00BC0B5C"/>
    <w:rsid w:val="00BC5086"/>
    <w:rsid w:val="00BE15BB"/>
    <w:rsid w:val="00C031C3"/>
    <w:rsid w:val="00C04D65"/>
    <w:rsid w:val="00C07CEA"/>
    <w:rsid w:val="00C10D36"/>
    <w:rsid w:val="00C1419D"/>
    <w:rsid w:val="00C15EB2"/>
    <w:rsid w:val="00C16B20"/>
    <w:rsid w:val="00C26825"/>
    <w:rsid w:val="00C46EAA"/>
    <w:rsid w:val="00C505EC"/>
    <w:rsid w:val="00C54286"/>
    <w:rsid w:val="00C5542D"/>
    <w:rsid w:val="00C747E2"/>
    <w:rsid w:val="00C850B2"/>
    <w:rsid w:val="00CA2F66"/>
    <w:rsid w:val="00CA5D8E"/>
    <w:rsid w:val="00CA72C7"/>
    <w:rsid w:val="00CB1727"/>
    <w:rsid w:val="00CB4E42"/>
    <w:rsid w:val="00CC4D42"/>
    <w:rsid w:val="00CD6A75"/>
    <w:rsid w:val="00CF49B0"/>
    <w:rsid w:val="00CF6D54"/>
    <w:rsid w:val="00D05433"/>
    <w:rsid w:val="00D0763A"/>
    <w:rsid w:val="00D118F5"/>
    <w:rsid w:val="00D1450B"/>
    <w:rsid w:val="00D35DE9"/>
    <w:rsid w:val="00D507B1"/>
    <w:rsid w:val="00D518D9"/>
    <w:rsid w:val="00D53AC4"/>
    <w:rsid w:val="00D542B4"/>
    <w:rsid w:val="00D616A3"/>
    <w:rsid w:val="00D97433"/>
    <w:rsid w:val="00DA0ACC"/>
    <w:rsid w:val="00DA2FD9"/>
    <w:rsid w:val="00DA6558"/>
    <w:rsid w:val="00DB4538"/>
    <w:rsid w:val="00DB5B41"/>
    <w:rsid w:val="00DB5F0E"/>
    <w:rsid w:val="00DD3580"/>
    <w:rsid w:val="00DD7AC3"/>
    <w:rsid w:val="00DE426C"/>
    <w:rsid w:val="00DE5690"/>
    <w:rsid w:val="00DE5A5E"/>
    <w:rsid w:val="00DF26F4"/>
    <w:rsid w:val="00E04B9E"/>
    <w:rsid w:val="00E05863"/>
    <w:rsid w:val="00E07A91"/>
    <w:rsid w:val="00E206F1"/>
    <w:rsid w:val="00E30A5E"/>
    <w:rsid w:val="00E3337A"/>
    <w:rsid w:val="00E40B37"/>
    <w:rsid w:val="00E429B3"/>
    <w:rsid w:val="00E519C4"/>
    <w:rsid w:val="00E523DD"/>
    <w:rsid w:val="00E551FD"/>
    <w:rsid w:val="00E7590E"/>
    <w:rsid w:val="00E8201B"/>
    <w:rsid w:val="00E83DAE"/>
    <w:rsid w:val="00E84E4F"/>
    <w:rsid w:val="00E85DA3"/>
    <w:rsid w:val="00E86642"/>
    <w:rsid w:val="00E866EA"/>
    <w:rsid w:val="00EA0BC2"/>
    <w:rsid w:val="00EA7968"/>
    <w:rsid w:val="00ED0E45"/>
    <w:rsid w:val="00ED49A8"/>
    <w:rsid w:val="00ED7AE1"/>
    <w:rsid w:val="00EE3517"/>
    <w:rsid w:val="00EF1059"/>
    <w:rsid w:val="00F20B51"/>
    <w:rsid w:val="00F22849"/>
    <w:rsid w:val="00F450FF"/>
    <w:rsid w:val="00F51C98"/>
    <w:rsid w:val="00F61A92"/>
    <w:rsid w:val="00F81399"/>
    <w:rsid w:val="00FA0EF5"/>
    <w:rsid w:val="00FC4EDB"/>
    <w:rsid w:val="00FD74D7"/>
    <w:rsid w:val="00FE068C"/>
    <w:rsid w:val="00FE653C"/>
    <w:rsid w:val="00FE678D"/>
    <w:rsid w:val="00FF301E"/>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ED10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iPriority="0" w:unhideWhenUsed="1" w:qFormat="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リスト段落 Char,列出段落1 Char,中等深浅网格 1 - 着色 21 Char,¥¡¡¡¡ì¬º¥¹¥È¶ÎÂä Char,ÁÐ³ö¶ÎÂä Char,列表段落1 Char,—ño’i—Ž Char,¥ê¥¹¥È¶ÎÂä Char,1st level - Bullet List Paragraph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1"/>
    <w:rsid w:val="001D6884"/>
    <w:rPr>
      <w:rFonts w:ascii="Arial" w:hAnsi="Arial"/>
    </w:rPr>
  </w:style>
  <w:style w:type="paragraph" w:customStyle="1" w:styleId="51">
    <w:name w:val="标题 51"/>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1">
    <w:name w:val="标题 81"/>
    <w:aliases w:val="Table Heading"/>
    <w:basedOn w:val="Normal"/>
    <w:rsid w:val="001D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0">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0">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1">
    <w:name w:val="未处理的提及1"/>
    <w:uiPriority w:val="99"/>
    <w:semiHidden/>
    <w:unhideWhenUsed/>
    <w:rsid w:val="001D6884"/>
    <w:rPr>
      <w:color w:val="605E5C"/>
      <w:shd w:val="clear" w:color="auto" w:fill="E1DFDD"/>
    </w:rPr>
  </w:style>
  <w:style w:type="paragraph" w:customStyle="1" w:styleId="510">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0">
    <w:name w:val="标题 81"/>
    <w:basedOn w:val="Normal"/>
    <w:rsid w:val="001D6884"/>
    <w:pPr>
      <w:tabs>
        <w:tab w:val="left" w:pos="1440"/>
      </w:tabs>
      <w:spacing w:before="240" w:after="60"/>
    </w:pPr>
    <w:rPr>
      <w:rFonts w:eastAsia="MS PGothic"/>
      <w:i/>
      <w:iCs/>
      <w:lang w:eastAsia="ja-JP"/>
    </w:rPr>
  </w:style>
  <w:style w:type="paragraph" w:customStyle="1" w:styleId="910">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0"/>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0">
    <w:name w:val="목록 단락1"/>
    <w:basedOn w:val="Normal"/>
    <w:link w:val="a3"/>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4"/>
    <w:uiPriority w:val="34"/>
    <w:qFormat/>
    <w:rsid w:val="001D6884"/>
    <w:pPr>
      <w:suppressAutoHyphens/>
      <w:spacing w:after="50"/>
      <w:ind w:left="840"/>
    </w:pPr>
    <w:rPr>
      <w:rFonts w:ascii="Cambria" w:eastAsia="SimHei" w:hAnsi="Cambria" w:cs="SimSun"/>
      <w:sz w:val="20"/>
      <w:szCs w:val="20"/>
      <w:lang w:eastAsia="en-US"/>
    </w:rPr>
  </w:style>
  <w:style w:type="character" w:customStyle="1" w:styleId="a4">
    <w:name w:val="列出段落 字符"/>
    <w:link w:val="2"/>
    <w:uiPriority w:val="34"/>
    <w:qFormat/>
    <w:rsid w:val="001D6884"/>
    <w:rPr>
      <w:rFonts w:ascii="Cambria" w:eastAsia="SimHei" w:hAnsi="Cambria" w:cs="SimSun"/>
      <w:sz w:val="20"/>
      <w:szCs w:val="20"/>
      <w:lang w:eastAsia="en-US"/>
    </w:rPr>
  </w:style>
  <w:style w:type="paragraph" w:customStyle="1" w:styleId="6">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5">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1">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1">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1">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6">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1">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sid w:val="001D6884"/>
    <w:rPr>
      <w:rFonts w:ascii="SimSun" w:eastAsia="SimSun" w:hAnsi="SimSun" w:cs="SimSun"/>
    </w:rPr>
  </w:style>
  <w:style w:type="paragraph" w:customStyle="1" w:styleId="a7">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sid w:val="001D6884"/>
    <w:rPr>
      <w:rFonts w:ascii="Century" w:hAnsi="Century"/>
    </w:rPr>
  </w:style>
  <w:style w:type="paragraph" w:customStyle="1" w:styleId="aa">
    <w:name w:val="テキスト"/>
    <w:basedOn w:val="Normal"/>
    <w:link w:val="a9"/>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2">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4">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1">
    <w:name w:val="見出し 5 (文字)1"/>
    <w:semiHidden/>
    <w:qFormat/>
    <w:rsid w:val="001D6884"/>
    <w:rPr>
      <w:rFonts w:ascii="Yu Gothic Light" w:eastAsia="Yu Gothic Light" w:hAnsi="Yu Gothic Light" w:cs="Times New Roman" w:hint="eastAsia"/>
      <w:lang w:eastAsia="en-US"/>
    </w:rPr>
  </w:style>
  <w:style w:type="character" w:customStyle="1" w:styleId="812">
    <w:name w:val="見出し 8 (文字)1"/>
    <w:semiHidden/>
    <w:qFormat/>
    <w:rsid w:val="001D6884"/>
    <w:rPr>
      <w:rFonts w:ascii="MS Mincho" w:eastAsia="Yu Mincho" w:hAnsi="MS Mincho" w:hint="eastAsia"/>
      <w:lang w:eastAsia="en-US"/>
    </w:rPr>
  </w:style>
  <w:style w:type="character" w:customStyle="1" w:styleId="912">
    <w:name w:val="見出し 9 (文字)1"/>
    <w:uiPriority w:val="9"/>
    <w:semiHidden/>
    <w:qFormat/>
    <w:rsid w:val="001D6884"/>
    <w:rPr>
      <w:rFonts w:ascii="MS Mincho" w:eastAsia="Yu Mincho" w:hAnsi="MS Mincho" w:hint="eastAsia"/>
      <w:lang w:eastAsia="en-US"/>
    </w:rPr>
  </w:style>
  <w:style w:type="character" w:customStyle="1" w:styleId="16">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7">
    <w:name w:val="ヘッダー (文字)1"/>
    <w:semiHidden/>
    <w:qFormat/>
    <w:rsid w:val="001D6884"/>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9">
    <w:name w:val="表題 (文字)1"/>
    <w:qFormat/>
    <w:rsid w:val="001D6884"/>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b">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 w:type="paragraph" w:styleId="ListNumber5">
    <w:name w:val="List Number 5"/>
    <w:basedOn w:val="Normal"/>
    <w:qFormat/>
    <w:rsid w:val="006A0E5B"/>
    <w:pPr>
      <w:numPr>
        <w:numId w:val="47"/>
      </w:numPr>
      <w:overflowPunct w:val="0"/>
      <w:autoSpaceDE w:val="0"/>
      <w:autoSpaceDN w:val="0"/>
      <w:adjustRightInd w:val="0"/>
      <w:spacing w:after="180"/>
      <w:contextualSpacing/>
      <w:textAlignment w:val="baseline"/>
    </w:pPr>
    <w:rPr>
      <w:rFonts w:eastAsiaTheme="minorEastAsia"/>
      <w:sz w:val="20"/>
      <w:szCs w:val="20"/>
      <w:lang w:val="en-GB" w:eastAsia="en-US"/>
    </w:rPr>
  </w:style>
  <w:style w:type="character" w:customStyle="1" w:styleId="B4Char">
    <w:name w:val="B4 Char"/>
    <w:basedOn w:val="DefaultParagraphFont"/>
    <w:link w:val="B4"/>
    <w:qFormat/>
    <w:locked/>
    <w:rsid w:val="006A0E5B"/>
    <w:rPr>
      <w:rFonts w:ascii="Calibri" w:eastAsia="MS PGothic" w:hAnsi="Calibri" w:cs="Calibri"/>
      <w:sz w:val="2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2157</Words>
  <Characters>12300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2024-11-19T19:26:00Z</dcterms:created>
  <dcterms:modified xsi:type="dcterms:W3CDTF">2024-11-19T19:27:00Z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2024-11-15T15:09:08Z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c77f0cbc-9e19-4b63-bb67-57431ed4ad52</vt:lpwstr>
  </property>
  <property fmtid="{D5CDD505-2E9C-101B-9397-08002B2CF9AE}" pid="9" name="MSIP_Label_a7295cc1-d279-42ac-ab4d-3b0f4fece050_ContentBits">
    <vt:lpwstr>0</vt:lpwstr>
  </property>
</Properties>
</file>